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8CF" w:rsidRPr="00434F5C" w:rsidRDefault="000417EF" w:rsidP="00D22EBF">
      <w:pPr>
        <w:jc w:val="center"/>
        <w:rPr>
          <w:b/>
          <w:sz w:val="28"/>
        </w:rPr>
      </w:pPr>
      <w:r w:rsidRPr="00434F5C">
        <w:rPr>
          <w:b/>
          <w:sz w:val="28"/>
        </w:rPr>
        <w:t xml:space="preserve">National Competency Standards </w:t>
      </w:r>
      <w:del w:id="0" w:author="ACER" w:date="2024-05-26T18:23:00Z">
        <w:r w:rsidR="00D22EBF" w:rsidRPr="00434F5C" w:rsidDel="009D3A8E">
          <w:rPr>
            <w:b/>
            <w:sz w:val="28"/>
          </w:rPr>
          <w:delText xml:space="preserve">Level </w:delText>
        </w:r>
        <w:r w:rsidR="005E59CC" w:rsidDel="009D3A8E">
          <w:rPr>
            <w:b/>
            <w:sz w:val="28"/>
          </w:rPr>
          <w:delText>4</w:delText>
        </w:r>
      </w:del>
      <w:ins w:id="1" w:author="ACER" w:date="2024-05-26T18:23:00Z">
        <w:r w:rsidR="009D3A8E">
          <w:rPr>
            <w:b/>
            <w:sz w:val="28"/>
          </w:rPr>
          <w:t>Level-4&amp;5</w:t>
        </w:r>
      </w:ins>
      <w:r w:rsidR="00712766" w:rsidRPr="00434F5C">
        <w:rPr>
          <w:b/>
          <w:sz w:val="28"/>
        </w:rPr>
        <w:t xml:space="preserve"> </w:t>
      </w:r>
      <w:r w:rsidR="00C47439">
        <w:rPr>
          <w:b/>
          <w:sz w:val="28"/>
        </w:rPr>
        <w:t xml:space="preserve">for </w:t>
      </w:r>
      <w:r w:rsidR="00136A11">
        <w:rPr>
          <w:b/>
          <w:sz w:val="28"/>
        </w:rPr>
        <w:t xml:space="preserve">DBA / </w:t>
      </w:r>
      <w:r w:rsidR="0001432A">
        <w:rPr>
          <w:b/>
          <w:sz w:val="28"/>
        </w:rPr>
        <w:t>Data</w:t>
      </w:r>
      <w:r w:rsidR="00B8416B">
        <w:rPr>
          <w:b/>
          <w:sz w:val="28"/>
        </w:rPr>
        <w:t xml:space="preserve"> </w:t>
      </w:r>
      <w:r w:rsidR="00422134">
        <w:rPr>
          <w:b/>
          <w:sz w:val="28"/>
        </w:rPr>
        <w:t>Analyst</w:t>
      </w:r>
    </w:p>
    <w:p w:rsidR="00D22EBF" w:rsidRPr="00434F5C" w:rsidRDefault="00D22EBF" w:rsidP="00A2441C">
      <w:pPr>
        <w:jc w:val="center"/>
        <w:rPr>
          <w:b/>
          <w:sz w:val="28"/>
        </w:rPr>
      </w:pPr>
    </w:p>
    <w:p w:rsidR="00712766" w:rsidRPr="00434F5C" w:rsidRDefault="00712766" w:rsidP="00A2441C">
      <w:pPr>
        <w:jc w:val="center"/>
        <w:rPr>
          <w:b/>
          <w:sz w:val="28"/>
        </w:rPr>
      </w:pPr>
    </w:p>
    <w:p w:rsidR="00A2441C" w:rsidRDefault="00A2441C" w:rsidP="00A2441C">
      <w:pPr>
        <w:jc w:val="center"/>
        <w:rPr>
          <w:b/>
          <w:sz w:val="28"/>
        </w:rPr>
      </w:pPr>
      <w:r w:rsidRPr="00434F5C">
        <w:rPr>
          <w:b/>
          <w:sz w:val="28"/>
        </w:rPr>
        <w:t>“</w:t>
      </w:r>
      <w:r w:rsidR="008D633D" w:rsidRPr="00434F5C">
        <w:rPr>
          <w:b/>
          <w:sz w:val="28"/>
        </w:rPr>
        <w:t xml:space="preserve">NVC </w:t>
      </w:r>
      <w:del w:id="2" w:author="ACER" w:date="2024-05-26T18:23:00Z">
        <w:r w:rsidR="005E59CC" w:rsidDel="009D3A8E">
          <w:rPr>
            <w:b/>
            <w:sz w:val="28"/>
          </w:rPr>
          <w:delText>Level 4</w:delText>
        </w:r>
      </w:del>
      <w:ins w:id="3" w:author="ACER" w:date="2024-05-26T18:23:00Z">
        <w:r w:rsidR="009D3A8E">
          <w:rPr>
            <w:b/>
            <w:sz w:val="28"/>
          </w:rPr>
          <w:t>Level-4&amp;5</w:t>
        </w:r>
      </w:ins>
      <w:r w:rsidR="005E59CC">
        <w:rPr>
          <w:b/>
          <w:sz w:val="28"/>
        </w:rPr>
        <w:t>-</w:t>
      </w:r>
      <w:r w:rsidR="00427244">
        <w:rPr>
          <w:b/>
          <w:sz w:val="28"/>
        </w:rPr>
        <w:t xml:space="preserve"> </w:t>
      </w:r>
      <w:r w:rsidR="00136A11">
        <w:rPr>
          <w:b/>
          <w:sz w:val="28"/>
        </w:rPr>
        <w:t xml:space="preserve">DBA / </w:t>
      </w:r>
      <w:r w:rsidR="005E59CC">
        <w:rPr>
          <w:b/>
          <w:sz w:val="28"/>
        </w:rPr>
        <w:t xml:space="preserve">Data </w:t>
      </w:r>
      <w:r w:rsidR="00154249">
        <w:rPr>
          <w:b/>
          <w:sz w:val="28"/>
        </w:rPr>
        <w:t>Analyst</w:t>
      </w:r>
      <w:r w:rsidRPr="00434F5C">
        <w:rPr>
          <w:b/>
          <w:sz w:val="28"/>
        </w:rPr>
        <w:t>”</w:t>
      </w:r>
    </w:p>
    <w:p w:rsidR="00136A11" w:rsidRDefault="00136A11" w:rsidP="00136A11">
      <w:pPr>
        <w:jc w:val="center"/>
        <w:rPr>
          <w:sz w:val="28"/>
        </w:rPr>
      </w:pPr>
    </w:p>
    <w:p w:rsidR="00136A11" w:rsidRDefault="00136A11" w:rsidP="00136A11">
      <w:pPr>
        <w:jc w:val="center"/>
        <w:rPr>
          <w:sz w:val="28"/>
        </w:rPr>
      </w:pPr>
      <w:r>
        <w:rPr>
          <w:sz w:val="28"/>
        </w:rPr>
        <w:t xml:space="preserve"> (Diploma in Information Technology</w:t>
      </w:r>
      <w:r w:rsidRPr="00901531">
        <w:rPr>
          <w:sz w:val="28"/>
        </w:rPr>
        <w:t>)</w:t>
      </w:r>
    </w:p>
    <w:p w:rsidR="007F1E3C" w:rsidRPr="00901531" w:rsidRDefault="007F1E3C" w:rsidP="00A2441C">
      <w:pPr>
        <w:jc w:val="center"/>
        <w:rPr>
          <w:sz w:val="28"/>
        </w:rPr>
      </w:pPr>
    </w:p>
    <w:p w:rsidR="00E502E9" w:rsidRPr="00434F5C" w:rsidRDefault="00E502E9" w:rsidP="00A2441C">
      <w:pPr>
        <w:jc w:val="center"/>
        <w:rPr>
          <w:b/>
          <w:sz w:val="28"/>
        </w:rPr>
      </w:pPr>
    </w:p>
    <w:p w:rsidR="00E502E9" w:rsidRPr="00434F5C" w:rsidRDefault="00192C9F" w:rsidP="00DD59FE">
      <w:pPr>
        <w:rPr>
          <w:b/>
          <w:sz w:val="28"/>
        </w:rPr>
      </w:pPr>
      <w:r>
        <w:rPr>
          <w:noProof/>
          <w:lang w:val="en-GB" w:eastAsia="en-GB"/>
        </w:rPr>
        <w:drawing>
          <wp:inline distT="0" distB="0" distL="0" distR="0" wp14:anchorId="062CEBDF" wp14:editId="0461855C">
            <wp:extent cx="2968388" cy="2216572"/>
            <wp:effectExtent l="0" t="0" r="3810" b="0"/>
            <wp:docPr id="1" name="Picture 1" descr="Free photo data analysis marketing business report conce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 photo data analysis marketing business report concep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2650" cy="2279493"/>
                    </a:xfrm>
                    <a:prstGeom prst="rect">
                      <a:avLst/>
                    </a:prstGeom>
                    <a:noFill/>
                    <a:ln>
                      <a:noFill/>
                    </a:ln>
                  </pic:spPr>
                </pic:pic>
              </a:graphicData>
            </a:graphic>
          </wp:inline>
        </w:drawing>
      </w:r>
      <w:r w:rsidRPr="00192C9F">
        <w:t xml:space="preserve"> </w:t>
      </w:r>
      <w:r>
        <w:rPr>
          <w:noProof/>
          <w:lang w:val="en-GB" w:eastAsia="en-GB"/>
        </w:rPr>
        <w:drawing>
          <wp:inline distT="0" distB="0" distL="0" distR="0" wp14:anchorId="2C45C881" wp14:editId="0C29CB8B">
            <wp:extent cx="2763520" cy="2203569"/>
            <wp:effectExtent l="0" t="0" r="0" b="6350"/>
            <wp:docPr id="7" name="Picture 7" descr="Free photo businesspeople working in finance and accounting analyze finan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e photo businesspeople working in finance and accounting analyze financ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8602" cy="2223569"/>
                    </a:xfrm>
                    <a:prstGeom prst="rect">
                      <a:avLst/>
                    </a:prstGeom>
                    <a:noFill/>
                    <a:ln>
                      <a:noFill/>
                    </a:ln>
                  </pic:spPr>
                </pic:pic>
              </a:graphicData>
            </a:graphic>
          </wp:inline>
        </w:drawing>
      </w:r>
    </w:p>
    <w:p w:rsidR="00422143" w:rsidRPr="00434F5C" w:rsidRDefault="00422143" w:rsidP="00712766">
      <w:pPr>
        <w:rPr>
          <w:b/>
          <w:sz w:val="28"/>
        </w:rPr>
      </w:pPr>
    </w:p>
    <w:p w:rsidR="00422143" w:rsidRPr="00434F5C" w:rsidRDefault="00422143" w:rsidP="00422143">
      <w:pPr>
        <w:jc w:val="center"/>
        <w:rPr>
          <w:b/>
          <w:sz w:val="28"/>
        </w:rPr>
      </w:pPr>
    </w:p>
    <w:p w:rsidR="00422143" w:rsidRPr="00434F5C" w:rsidRDefault="00422143" w:rsidP="00422143">
      <w:pPr>
        <w:jc w:val="center"/>
        <w:rPr>
          <w:sz w:val="28"/>
        </w:rPr>
      </w:pPr>
    </w:p>
    <w:p w:rsidR="006308CF" w:rsidRPr="00434F5C" w:rsidRDefault="006308CF" w:rsidP="006308CF"/>
    <w:p w:rsidR="006308CF" w:rsidRPr="00434F5C" w:rsidRDefault="006308CF" w:rsidP="006308CF"/>
    <w:p w:rsidR="006308CF" w:rsidRPr="00434F5C" w:rsidRDefault="006308CF" w:rsidP="006308CF"/>
    <w:p w:rsidR="006308CF" w:rsidRPr="00434F5C" w:rsidRDefault="006308CF" w:rsidP="006308CF">
      <w:pPr>
        <w:jc w:val="center"/>
        <w:rPr>
          <w:b/>
          <w:sz w:val="28"/>
        </w:rPr>
      </w:pPr>
      <w:r w:rsidRPr="00434F5C">
        <w:rPr>
          <w:b/>
          <w:sz w:val="28"/>
        </w:rPr>
        <w:t>National Vocational and Technical Training Commission (NAVTTC),</w:t>
      </w:r>
    </w:p>
    <w:p w:rsidR="00187E8C" w:rsidRPr="00434F5C" w:rsidRDefault="00187E8C" w:rsidP="006308CF">
      <w:pPr>
        <w:jc w:val="center"/>
        <w:rPr>
          <w:b/>
          <w:sz w:val="28"/>
        </w:rPr>
      </w:pPr>
    </w:p>
    <w:p w:rsidR="006308CF" w:rsidRPr="00434F5C" w:rsidRDefault="006308CF" w:rsidP="006308CF">
      <w:pPr>
        <w:jc w:val="center"/>
        <w:rPr>
          <w:b/>
          <w:sz w:val="28"/>
        </w:rPr>
      </w:pPr>
      <w:r w:rsidRPr="00434F5C">
        <w:rPr>
          <w:b/>
          <w:sz w:val="28"/>
        </w:rPr>
        <w:t>Government of Pakistan</w:t>
      </w:r>
    </w:p>
    <w:p w:rsidR="006308CF" w:rsidRPr="00434F5C" w:rsidRDefault="006308CF" w:rsidP="006308CF">
      <w:pPr>
        <w:jc w:val="center"/>
        <w:rPr>
          <w:b/>
          <w:lang w:val="en-AU"/>
        </w:rPr>
      </w:pPr>
    </w:p>
    <w:p w:rsidR="00331421" w:rsidRPr="00434F5C" w:rsidRDefault="00331421" w:rsidP="005E2B67">
      <w:pPr>
        <w:spacing w:line="360" w:lineRule="auto"/>
      </w:pPr>
    </w:p>
    <w:p w:rsidR="004B310A" w:rsidRPr="00434F5C" w:rsidRDefault="004B310A" w:rsidP="005E2B67">
      <w:pPr>
        <w:spacing w:line="360" w:lineRule="auto"/>
      </w:pPr>
    </w:p>
    <w:p w:rsidR="00331421" w:rsidRPr="00434F5C" w:rsidRDefault="00331421" w:rsidP="005E2B67">
      <w:pPr>
        <w:spacing w:line="360" w:lineRule="auto"/>
      </w:pPr>
    </w:p>
    <w:p w:rsidR="004B310A" w:rsidRPr="00434F5C" w:rsidRDefault="004B310A" w:rsidP="005E2B67">
      <w:pPr>
        <w:spacing w:line="360" w:lineRule="auto"/>
        <w:jc w:val="center"/>
        <w:rPr>
          <w:rFonts w:eastAsia="Arial"/>
          <w:b/>
        </w:rPr>
      </w:pPr>
      <w:r w:rsidRPr="00434F5C">
        <w:rPr>
          <w:rFonts w:eastAsia="Arial"/>
        </w:rPr>
        <w:br w:type="page"/>
      </w:r>
      <w:r w:rsidR="008D633D" w:rsidRPr="00434F5C">
        <w:rPr>
          <w:rFonts w:eastAsia="Arial"/>
          <w:b/>
        </w:rPr>
        <w:lastRenderedPageBreak/>
        <w:t>FOREWORDS</w:t>
      </w:r>
    </w:p>
    <w:p w:rsidR="004B310A" w:rsidRPr="00434F5C" w:rsidRDefault="004B310A" w:rsidP="005E2B67">
      <w:pPr>
        <w:spacing w:line="360" w:lineRule="auto"/>
        <w:rPr>
          <w:rFonts w:eastAsia="Arial"/>
        </w:rPr>
      </w:pPr>
      <w:bookmarkStart w:id="4" w:name="_gjdgxs" w:colFirst="0" w:colLast="0"/>
      <w:bookmarkEnd w:id="4"/>
    </w:p>
    <w:p w:rsidR="0001088B" w:rsidRPr="0001088B" w:rsidRDefault="0001088B" w:rsidP="00E749F5">
      <w:pPr>
        <w:spacing w:line="360" w:lineRule="auto"/>
        <w:jc w:val="both"/>
        <w:rPr>
          <w:rFonts w:eastAsia="Arial"/>
          <w:sz w:val="22"/>
        </w:rPr>
      </w:pPr>
      <w:r w:rsidRPr="0001088B">
        <w:rPr>
          <w:rFonts w:eastAsia="Arial"/>
          <w:sz w:val="22"/>
        </w:rPr>
        <w:t>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w:t>
      </w:r>
      <w:r w:rsidR="005E59CC">
        <w:rPr>
          <w:rFonts w:eastAsia="Arial"/>
          <w:sz w:val="22"/>
        </w:rPr>
        <w:t xml:space="preserve">tional Qualification for </w:t>
      </w:r>
      <w:del w:id="5" w:author="ACER" w:date="2024-05-26T18:23:00Z">
        <w:r w:rsidR="005E59CC" w:rsidDel="009D3A8E">
          <w:rPr>
            <w:rFonts w:eastAsia="Arial"/>
            <w:sz w:val="22"/>
          </w:rPr>
          <w:delText>Level 4</w:delText>
        </w:r>
      </w:del>
      <w:ins w:id="6" w:author="ACER" w:date="2024-05-26T18:23:00Z">
        <w:r w:rsidR="009D3A8E">
          <w:rPr>
            <w:rFonts w:eastAsia="Arial"/>
            <w:sz w:val="22"/>
          </w:rPr>
          <w:t>Level-4&amp;5</w:t>
        </w:r>
      </w:ins>
      <w:r w:rsidRPr="0001088B">
        <w:rPr>
          <w:rFonts w:eastAsia="Arial"/>
          <w:sz w:val="22"/>
        </w:rPr>
        <w:t xml:space="preserve"> - </w:t>
      </w:r>
      <w:r w:rsidR="00E050DE" w:rsidRPr="00E050DE">
        <w:rPr>
          <w:rFonts w:eastAsia="Arial"/>
          <w:sz w:val="22"/>
        </w:rPr>
        <w:t xml:space="preserve">DBA / </w:t>
      </w:r>
      <w:r w:rsidR="0001432A" w:rsidRPr="0001432A">
        <w:rPr>
          <w:rFonts w:eastAsia="Arial"/>
          <w:sz w:val="22"/>
        </w:rPr>
        <w:t>Data Analyst</w:t>
      </w:r>
      <w:r w:rsidRPr="0001088B">
        <w:rPr>
          <w:rFonts w:eastAsia="Arial"/>
          <w:sz w:val="22"/>
        </w:rPr>
        <w:t>. The technical support provided by these experts has been crucial in accomplishing this task.</w:t>
      </w:r>
    </w:p>
    <w:p w:rsidR="0001088B" w:rsidRPr="0001088B" w:rsidRDefault="0001088B" w:rsidP="00E749F5">
      <w:pPr>
        <w:spacing w:line="360" w:lineRule="auto"/>
        <w:jc w:val="both"/>
        <w:rPr>
          <w:rFonts w:eastAsia="Arial"/>
          <w:sz w:val="22"/>
        </w:rPr>
      </w:pPr>
      <w:r w:rsidRPr="0001088B">
        <w:rPr>
          <w:rFonts w:eastAsia="Arial"/>
          <w:sz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rsidR="0001088B" w:rsidRPr="0001088B" w:rsidRDefault="0001088B" w:rsidP="00E749F5">
      <w:pPr>
        <w:spacing w:line="360" w:lineRule="auto"/>
        <w:jc w:val="both"/>
        <w:rPr>
          <w:rFonts w:eastAsia="Arial"/>
          <w:sz w:val="22"/>
        </w:rPr>
      </w:pPr>
      <w:r w:rsidRPr="0001088B">
        <w:rPr>
          <w:rFonts w:eastAsia="Arial"/>
          <w:sz w:val="22"/>
        </w:rPr>
        <w:t>It is important to note that the development of Skill Standards is an ongoing and dynamic process. The competency standards we have developed will require periodic review and updates to keep pace with technological advancements, evolving scientific knowledge, and practical implementation experience at the grassroots level. Furthermore, it is essential to align the qualifications with the changing demands of both national and international job markets. The NAVTTC, Government of Pakistan, is committed to ensuring that these qualifications remain up-to-date and relevant.</w:t>
      </w:r>
    </w:p>
    <w:p w:rsidR="0001088B" w:rsidRPr="0001088B" w:rsidRDefault="0001088B" w:rsidP="00E749F5">
      <w:pPr>
        <w:spacing w:line="360" w:lineRule="auto"/>
        <w:jc w:val="both"/>
        <w:rPr>
          <w:rFonts w:eastAsia="Arial"/>
          <w:sz w:val="22"/>
        </w:rPr>
      </w:pPr>
      <w:r w:rsidRPr="0001088B">
        <w:rPr>
          <w:rFonts w:eastAsia="Arial"/>
          <w:sz w:val="22"/>
        </w:rPr>
        <w:t>We extend our heartfelt appreciation to all contributors for their invaluabl</w:t>
      </w:r>
      <w:r w:rsidR="005E59CC">
        <w:rPr>
          <w:rFonts w:eastAsia="Arial"/>
          <w:sz w:val="22"/>
        </w:rPr>
        <w:t xml:space="preserve">e support in shaping the </w:t>
      </w:r>
      <w:del w:id="7" w:author="ACER" w:date="2024-05-26T18:23:00Z">
        <w:r w:rsidR="005E59CC" w:rsidDel="009D3A8E">
          <w:rPr>
            <w:rFonts w:eastAsia="Arial"/>
            <w:sz w:val="22"/>
          </w:rPr>
          <w:delText>Level 4</w:delText>
        </w:r>
      </w:del>
      <w:ins w:id="8" w:author="ACER" w:date="2024-05-26T18:23:00Z">
        <w:r w:rsidR="009D3A8E">
          <w:rPr>
            <w:rFonts w:eastAsia="Arial"/>
            <w:sz w:val="22"/>
          </w:rPr>
          <w:t>Level-4&amp;5</w:t>
        </w:r>
      </w:ins>
      <w:r w:rsidRPr="0001088B">
        <w:rPr>
          <w:rFonts w:eastAsia="Arial"/>
          <w:sz w:val="22"/>
        </w:rPr>
        <w:t xml:space="preserve"> </w:t>
      </w:r>
      <w:r w:rsidR="0001432A">
        <w:rPr>
          <w:rFonts w:eastAsia="Arial"/>
          <w:sz w:val="22"/>
        </w:rPr>
        <w:t>–</w:t>
      </w:r>
      <w:r w:rsidRPr="0001088B">
        <w:rPr>
          <w:rFonts w:eastAsia="Arial"/>
          <w:sz w:val="22"/>
        </w:rPr>
        <w:t xml:space="preserve"> </w:t>
      </w:r>
      <w:r w:rsidR="00791575">
        <w:rPr>
          <w:rFonts w:eastAsia="Arial"/>
          <w:sz w:val="22"/>
        </w:rPr>
        <w:t xml:space="preserve">DBA / </w:t>
      </w:r>
      <w:r w:rsidR="0001432A">
        <w:rPr>
          <w:rFonts w:eastAsia="Arial"/>
          <w:sz w:val="22"/>
        </w:rPr>
        <w:t xml:space="preserve">Data Analyst </w:t>
      </w:r>
      <w:r w:rsidRPr="0001088B">
        <w:rPr>
          <w:rFonts w:eastAsia="Arial"/>
          <w:sz w:val="22"/>
        </w:rPr>
        <w:t>qualification. Their collective efforts have paved the way for a skilled workforce that meets the needs of the industry and contributes to the overall economic growth of the nation.</w:t>
      </w:r>
    </w:p>
    <w:p w:rsidR="004B310A" w:rsidRPr="00434F5C" w:rsidRDefault="004B310A" w:rsidP="005E2B67">
      <w:pPr>
        <w:spacing w:line="360" w:lineRule="auto"/>
        <w:rPr>
          <w:rFonts w:eastAsia="Arial"/>
        </w:rPr>
      </w:pPr>
    </w:p>
    <w:p w:rsidR="00DC737F" w:rsidRPr="00434F5C" w:rsidRDefault="004B310A" w:rsidP="005E2B67">
      <w:pPr>
        <w:spacing w:line="360" w:lineRule="auto"/>
        <w:jc w:val="right"/>
        <w:rPr>
          <w:rFonts w:eastAsia="Arial"/>
          <w:b/>
          <w:sz w:val="22"/>
          <w:lang w:val="pt-BR"/>
        </w:rPr>
      </w:pPr>
      <w:r w:rsidRPr="00434F5C">
        <w:rPr>
          <w:rFonts w:eastAsia="Arial"/>
          <w:b/>
          <w:sz w:val="22"/>
          <w:lang w:val="pt-BR"/>
        </w:rPr>
        <w:t xml:space="preserve">Executive Director (NAVTTC)        </w:t>
      </w:r>
    </w:p>
    <w:p w:rsidR="00674047" w:rsidRPr="00434F5C" w:rsidRDefault="00674047" w:rsidP="005E2B67">
      <w:pPr>
        <w:spacing w:line="360" w:lineRule="auto"/>
        <w:jc w:val="right"/>
        <w:rPr>
          <w:rFonts w:eastAsia="Calibri"/>
          <w:b/>
          <w:sz w:val="22"/>
          <w:lang w:val="pt-BR"/>
        </w:rPr>
      </w:pPr>
    </w:p>
    <w:sdt>
      <w:sdtPr>
        <w:id w:val="1061370601"/>
        <w:docPartObj>
          <w:docPartGallery w:val="Table of Contents"/>
          <w:docPartUnique/>
        </w:docPartObj>
      </w:sdtPr>
      <w:sdtEndPr>
        <w:rPr>
          <w:noProof/>
        </w:rPr>
      </w:sdtEndPr>
      <w:sdtContent>
        <w:p w:rsidR="00712766" w:rsidRPr="00434F5C" w:rsidRDefault="00712766" w:rsidP="005E2B67">
          <w:pPr>
            <w:spacing w:line="360" w:lineRule="auto"/>
            <w:jc w:val="center"/>
          </w:pPr>
        </w:p>
        <w:p w:rsidR="00712766" w:rsidRPr="00434F5C" w:rsidRDefault="00712766">
          <w:pPr>
            <w:spacing w:after="160" w:line="259" w:lineRule="auto"/>
          </w:pPr>
          <w:r w:rsidRPr="00434F5C">
            <w:br w:type="page"/>
          </w:r>
        </w:p>
        <w:p w:rsidR="00331421" w:rsidRPr="00DD5B1A" w:rsidRDefault="00331421" w:rsidP="00DD5B1A">
          <w:pPr>
            <w:spacing w:line="360" w:lineRule="auto"/>
            <w:jc w:val="center"/>
            <w:rPr>
              <w:rFonts w:asciiTheme="minorBidi" w:hAnsiTheme="minorBidi" w:cstheme="minorBidi"/>
              <w:b/>
              <w:color w:val="C45911" w:themeColor="accent2" w:themeShade="BF"/>
              <w:sz w:val="20"/>
              <w:szCs w:val="20"/>
            </w:rPr>
          </w:pPr>
          <w:r w:rsidRPr="00DD5B1A">
            <w:rPr>
              <w:rFonts w:asciiTheme="minorBidi" w:hAnsiTheme="minorBidi" w:cstheme="minorBidi"/>
              <w:b/>
              <w:color w:val="C45911" w:themeColor="accent2" w:themeShade="BF"/>
              <w:sz w:val="20"/>
              <w:szCs w:val="20"/>
            </w:rPr>
            <w:lastRenderedPageBreak/>
            <w:t>Table of Contents</w:t>
          </w:r>
        </w:p>
        <w:p w:rsidR="000E33FC" w:rsidRDefault="009B3D9B">
          <w:pPr>
            <w:pStyle w:val="TOC1"/>
            <w:rPr>
              <w:rFonts w:asciiTheme="minorHAnsi" w:eastAsiaTheme="minorEastAsia" w:hAnsiTheme="minorHAnsi" w:cstheme="minorBidi"/>
              <w:b w:val="0"/>
              <w:bCs w:val="0"/>
              <w:noProof/>
              <w:szCs w:val="22"/>
            </w:rPr>
          </w:pPr>
          <w:r w:rsidRPr="00DD5B1A">
            <w:rPr>
              <w:rFonts w:asciiTheme="minorBidi" w:hAnsiTheme="minorBidi" w:cstheme="minorBidi"/>
              <w:color w:val="000000" w:themeColor="text1"/>
              <w:sz w:val="20"/>
              <w:szCs w:val="20"/>
            </w:rPr>
            <w:fldChar w:fldCharType="begin"/>
          </w:r>
          <w:r w:rsidR="00331421" w:rsidRPr="00DD5B1A">
            <w:rPr>
              <w:rFonts w:asciiTheme="minorBidi" w:hAnsiTheme="minorBidi" w:cstheme="minorBidi"/>
              <w:color w:val="000000" w:themeColor="text1"/>
              <w:sz w:val="20"/>
              <w:szCs w:val="20"/>
            </w:rPr>
            <w:instrText xml:space="preserve"> TOC \o "1-3" \h \z \u </w:instrText>
          </w:r>
          <w:r w:rsidRPr="00DD5B1A">
            <w:rPr>
              <w:rFonts w:asciiTheme="minorBidi" w:hAnsiTheme="minorBidi" w:cstheme="minorBidi"/>
              <w:color w:val="000000" w:themeColor="text1"/>
              <w:sz w:val="20"/>
              <w:szCs w:val="20"/>
            </w:rPr>
            <w:fldChar w:fldCharType="separate"/>
          </w:r>
          <w:hyperlink w:anchor="_Toc149291287" w:history="1">
            <w:r w:rsidR="000E33FC" w:rsidRPr="008D1EB7">
              <w:rPr>
                <w:rStyle w:val="Hyperlink"/>
                <w:noProof/>
              </w:rPr>
              <w:t>1.</w:t>
            </w:r>
            <w:r w:rsidR="000E33FC">
              <w:rPr>
                <w:rFonts w:asciiTheme="minorHAnsi" w:eastAsiaTheme="minorEastAsia" w:hAnsiTheme="minorHAnsi" w:cstheme="minorBidi"/>
                <w:b w:val="0"/>
                <w:bCs w:val="0"/>
                <w:noProof/>
                <w:szCs w:val="22"/>
              </w:rPr>
              <w:tab/>
            </w:r>
            <w:r w:rsidR="000E33FC" w:rsidRPr="008D1EB7">
              <w:rPr>
                <w:rStyle w:val="Hyperlink"/>
                <w:noProof/>
              </w:rPr>
              <w:t>Introduction</w:t>
            </w:r>
            <w:r w:rsidR="000E33FC">
              <w:rPr>
                <w:noProof/>
                <w:webHidden/>
              </w:rPr>
              <w:tab/>
            </w:r>
            <w:r>
              <w:rPr>
                <w:noProof/>
                <w:webHidden/>
              </w:rPr>
              <w:fldChar w:fldCharType="begin"/>
            </w:r>
            <w:r w:rsidR="000E33FC">
              <w:rPr>
                <w:noProof/>
                <w:webHidden/>
              </w:rPr>
              <w:instrText xml:space="preserve"> PAGEREF _Toc149291287 \h </w:instrText>
            </w:r>
            <w:r>
              <w:rPr>
                <w:noProof/>
                <w:webHidden/>
              </w:rPr>
            </w:r>
            <w:r>
              <w:rPr>
                <w:noProof/>
                <w:webHidden/>
              </w:rPr>
              <w:fldChar w:fldCharType="separate"/>
            </w:r>
            <w:r w:rsidR="000E33FC">
              <w:rPr>
                <w:noProof/>
                <w:webHidden/>
              </w:rPr>
              <w:t>4</w:t>
            </w:r>
            <w:r>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88" w:history="1">
            <w:r w:rsidR="000E33FC" w:rsidRPr="008D1EB7">
              <w:rPr>
                <w:rStyle w:val="Hyperlink"/>
                <w:noProof/>
              </w:rPr>
              <w:t>2.</w:t>
            </w:r>
            <w:r w:rsidR="000E33FC">
              <w:rPr>
                <w:rFonts w:asciiTheme="minorHAnsi" w:eastAsiaTheme="minorEastAsia" w:hAnsiTheme="minorHAnsi" w:cstheme="minorBidi"/>
                <w:b w:val="0"/>
                <w:bCs w:val="0"/>
                <w:noProof/>
                <w:szCs w:val="22"/>
              </w:rPr>
              <w:tab/>
            </w:r>
            <w:r w:rsidR="000E33FC" w:rsidRPr="008D1EB7">
              <w:rPr>
                <w:rStyle w:val="Hyperlink"/>
                <w:noProof/>
              </w:rPr>
              <w:t>Purpose of the Qualification</w:t>
            </w:r>
            <w:r w:rsidR="000E33FC">
              <w:rPr>
                <w:noProof/>
                <w:webHidden/>
              </w:rPr>
              <w:tab/>
            </w:r>
            <w:r w:rsidR="009B3D9B">
              <w:rPr>
                <w:noProof/>
                <w:webHidden/>
              </w:rPr>
              <w:fldChar w:fldCharType="begin"/>
            </w:r>
            <w:r w:rsidR="000E33FC">
              <w:rPr>
                <w:noProof/>
                <w:webHidden/>
              </w:rPr>
              <w:instrText xml:space="preserve"> PAGEREF _Toc149291288 \h </w:instrText>
            </w:r>
            <w:r w:rsidR="009B3D9B">
              <w:rPr>
                <w:noProof/>
                <w:webHidden/>
              </w:rPr>
            </w:r>
            <w:r w:rsidR="009B3D9B">
              <w:rPr>
                <w:noProof/>
                <w:webHidden/>
              </w:rPr>
              <w:fldChar w:fldCharType="separate"/>
            </w:r>
            <w:r w:rsidR="000E33FC">
              <w:rPr>
                <w:noProof/>
                <w:webHidden/>
              </w:rPr>
              <w:t>5</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89" w:history="1">
            <w:r w:rsidR="000E33FC" w:rsidRPr="008D1EB7">
              <w:rPr>
                <w:rStyle w:val="Hyperlink"/>
                <w:noProof/>
              </w:rPr>
              <w:t>3.</w:t>
            </w:r>
            <w:r w:rsidR="000E33FC">
              <w:rPr>
                <w:rFonts w:asciiTheme="minorHAnsi" w:eastAsiaTheme="minorEastAsia" w:hAnsiTheme="minorHAnsi" w:cstheme="minorBidi"/>
                <w:b w:val="0"/>
                <w:bCs w:val="0"/>
                <w:noProof/>
                <w:szCs w:val="22"/>
              </w:rPr>
              <w:tab/>
            </w:r>
            <w:r w:rsidR="000E33FC" w:rsidRPr="008D1EB7">
              <w:rPr>
                <w:rStyle w:val="Hyperlink"/>
                <w:noProof/>
              </w:rPr>
              <w:t>Date of Qualification development</w:t>
            </w:r>
            <w:r w:rsidR="000E33FC">
              <w:rPr>
                <w:noProof/>
                <w:webHidden/>
              </w:rPr>
              <w:tab/>
            </w:r>
            <w:r w:rsidR="009B3D9B">
              <w:rPr>
                <w:noProof/>
                <w:webHidden/>
              </w:rPr>
              <w:fldChar w:fldCharType="begin"/>
            </w:r>
            <w:r w:rsidR="000E33FC">
              <w:rPr>
                <w:noProof/>
                <w:webHidden/>
              </w:rPr>
              <w:instrText xml:space="preserve"> PAGEREF _Toc149291289 \h </w:instrText>
            </w:r>
            <w:r w:rsidR="009B3D9B">
              <w:rPr>
                <w:noProof/>
                <w:webHidden/>
              </w:rPr>
            </w:r>
            <w:r w:rsidR="009B3D9B">
              <w:rPr>
                <w:noProof/>
                <w:webHidden/>
              </w:rPr>
              <w:fldChar w:fldCharType="separate"/>
            </w:r>
            <w:r w:rsidR="000E33FC">
              <w:rPr>
                <w:noProof/>
                <w:webHidden/>
              </w:rPr>
              <w:t>6</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90" w:history="1">
            <w:r w:rsidR="000E33FC" w:rsidRPr="008D1EB7">
              <w:rPr>
                <w:rStyle w:val="Hyperlink"/>
                <w:noProof/>
              </w:rPr>
              <w:t>4.</w:t>
            </w:r>
            <w:r w:rsidR="000E33FC">
              <w:rPr>
                <w:rFonts w:asciiTheme="minorHAnsi" w:eastAsiaTheme="minorEastAsia" w:hAnsiTheme="minorHAnsi" w:cstheme="minorBidi"/>
                <w:b w:val="0"/>
                <w:bCs w:val="0"/>
                <w:noProof/>
                <w:szCs w:val="22"/>
              </w:rPr>
              <w:tab/>
            </w:r>
            <w:r w:rsidR="000E33FC" w:rsidRPr="008D1EB7">
              <w:rPr>
                <w:rStyle w:val="Hyperlink"/>
                <w:noProof/>
              </w:rPr>
              <w:t>Date of Validation / Review</w:t>
            </w:r>
            <w:r w:rsidR="000E33FC">
              <w:rPr>
                <w:noProof/>
                <w:webHidden/>
              </w:rPr>
              <w:tab/>
            </w:r>
            <w:r w:rsidR="009B3D9B">
              <w:rPr>
                <w:noProof/>
                <w:webHidden/>
              </w:rPr>
              <w:fldChar w:fldCharType="begin"/>
            </w:r>
            <w:r w:rsidR="000E33FC">
              <w:rPr>
                <w:noProof/>
                <w:webHidden/>
              </w:rPr>
              <w:instrText xml:space="preserve"> PAGEREF _Toc149291290 \h </w:instrText>
            </w:r>
            <w:r w:rsidR="009B3D9B">
              <w:rPr>
                <w:noProof/>
                <w:webHidden/>
              </w:rPr>
            </w:r>
            <w:r w:rsidR="009B3D9B">
              <w:rPr>
                <w:noProof/>
                <w:webHidden/>
              </w:rPr>
              <w:fldChar w:fldCharType="separate"/>
            </w:r>
            <w:r w:rsidR="000E33FC">
              <w:rPr>
                <w:noProof/>
                <w:webHidden/>
              </w:rPr>
              <w:t>6</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91" w:history="1">
            <w:r w:rsidR="000E33FC" w:rsidRPr="008D1EB7">
              <w:rPr>
                <w:rStyle w:val="Hyperlink"/>
                <w:noProof/>
              </w:rPr>
              <w:t>5.</w:t>
            </w:r>
            <w:r w:rsidR="000E33FC">
              <w:rPr>
                <w:rFonts w:asciiTheme="minorHAnsi" w:eastAsiaTheme="minorEastAsia" w:hAnsiTheme="minorHAnsi" w:cstheme="minorBidi"/>
                <w:b w:val="0"/>
                <w:bCs w:val="0"/>
                <w:noProof/>
                <w:szCs w:val="22"/>
              </w:rPr>
              <w:tab/>
            </w:r>
            <w:r w:rsidR="000E33FC" w:rsidRPr="008D1EB7">
              <w:rPr>
                <w:rStyle w:val="Hyperlink"/>
                <w:noProof/>
              </w:rPr>
              <w:t>Codes of Qualifications</w:t>
            </w:r>
            <w:r w:rsidR="000E33FC">
              <w:rPr>
                <w:noProof/>
                <w:webHidden/>
              </w:rPr>
              <w:tab/>
            </w:r>
            <w:r w:rsidR="009B3D9B">
              <w:rPr>
                <w:noProof/>
                <w:webHidden/>
              </w:rPr>
              <w:fldChar w:fldCharType="begin"/>
            </w:r>
            <w:r w:rsidR="000E33FC">
              <w:rPr>
                <w:noProof/>
                <w:webHidden/>
              </w:rPr>
              <w:instrText xml:space="preserve"> PAGEREF _Toc149291291 \h </w:instrText>
            </w:r>
            <w:r w:rsidR="009B3D9B">
              <w:rPr>
                <w:noProof/>
                <w:webHidden/>
              </w:rPr>
            </w:r>
            <w:r w:rsidR="009B3D9B">
              <w:rPr>
                <w:noProof/>
                <w:webHidden/>
              </w:rPr>
              <w:fldChar w:fldCharType="separate"/>
            </w:r>
            <w:r w:rsidR="000E33FC">
              <w:rPr>
                <w:noProof/>
                <w:webHidden/>
              </w:rPr>
              <w:t>6</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92" w:history="1">
            <w:r w:rsidR="000E33FC" w:rsidRPr="008D1EB7">
              <w:rPr>
                <w:rStyle w:val="Hyperlink"/>
                <w:noProof/>
              </w:rPr>
              <w:t>6.</w:t>
            </w:r>
            <w:r w:rsidR="000E33FC">
              <w:rPr>
                <w:rFonts w:asciiTheme="minorHAnsi" w:eastAsiaTheme="minorEastAsia" w:hAnsiTheme="minorHAnsi" w:cstheme="minorBidi"/>
                <w:b w:val="0"/>
                <w:bCs w:val="0"/>
                <w:noProof/>
                <w:szCs w:val="22"/>
              </w:rPr>
              <w:tab/>
            </w:r>
            <w:r w:rsidR="000E33FC" w:rsidRPr="008D1EB7">
              <w:rPr>
                <w:rStyle w:val="Hyperlink"/>
                <w:noProof/>
              </w:rPr>
              <w:t>Members of Qualification Development Committees</w:t>
            </w:r>
            <w:r w:rsidR="000E33FC">
              <w:rPr>
                <w:noProof/>
                <w:webHidden/>
              </w:rPr>
              <w:tab/>
            </w:r>
            <w:r w:rsidR="009B3D9B">
              <w:rPr>
                <w:noProof/>
                <w:webHidden/>
              </w:rPr>
              <w:fldChar w:fldCharType="begin"/>
            </w:r>
            <w:r w:rsidR="000E33FC">
              <w:rPr>
                <w:noProof/>
                <w:webHidden/>
              </w:rPr>
              <w:instrText xml:space="preserve"> PAGEREF _Toc149291292 \h </w:instrText>
            </w:r>
            <w:r w:rsidR="009B3D9B">
              <w:rPr>
                <w:noProof/>
                <w:webHidden/>
              </w:rPr>
            </w:r>
            <w:r w:rsidR="009B3D9B">
              <w:rPr>
                <w:noProof/>
                <w:webHidden/>
              </w:rPr>
              <w:fldChar w:fldCharType="separate"/>
            </w:r>
            <w:r w:rsidR="000E33FC">
              <w:rPr>
                <w:noProof/>
                <w:webHidden/>
              </w:rPr>
              <w:t>7</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93" w:history="1">
            <w:r w:rsidR="000E33FC" w:rsidRPr="008D1EB7">
              <w:rPr>
                <w:rStyle w:val="Hyperlink"/>
                <w:noProof/>
              </w:rPr>
              <w:t>7.</w:t>
            </w:r>
            <w:r w:rsidR="000E33FC">
              <w:rPr>
                <w:rFonts w:asciiTheme="minorHAnsi" w:eastAsiaTheme="minorEastAsia" w:hAnsiTheme="minorHAnsi" w:cstheme="minorBidi"/>
                <w:b w:val="0"/>
                <w:bCs w:val="0"/>
                <w:noProof/>
                <w:szCs w:val="22"/>
              </w:rPr>
              <w:tab/>
            </w:r>
            <w:r w:rsidR="000E33FC" w:rsidRPr="008D1EB7">
              <w:rPr>
                <w:rStyle w:val="Hyperlink"/>
                <w:noProof/>
              </w:rPr>
              <w:t>Members of Qualification Review Committees</w:t>
            </w:r>
            <w:r w:rsidR="000E33FC">
              <w:rPr>
                <w:noProof/>
                <w:webHidden/>
              </w:rPr>
              <w:tab/>
            </w:r>
            <w:r w:rsidR="009B3D9B">
              <w:rPr>
                <w:noProof/>
                <w:webHidden/>
              </w:rPr>
              <w:fldChar w:fldCharType="begin"/>
            </w:r>
            <w:r w:rsidR="000E33FC">
              <w:rPr>
                <w:noProof/>
                <w:webHidden/>
              </w:rPr>
              <w:instrText xml:space="preserve"> PAGEREF _Toc149291293 \h </w:instrText>
            </w:r>
            <w:r w:rsidR="009B3D9B">
              <w:rPr>
                <w:noProof/>
                <w:webHidden/>
              </w:rPr>
            </w:r>
            <w:r w:rsidR="009B3D9B">
              <w:rPr>
                <w:noProof/>
                <w:webHidden/>
              </w:rPr>
              <w:fldChar w:fldCharType="separate"/>
            </w:r>
            <w:r w:rsidR="000E33FC">
              <w:rPr>
                <w:noProof/>
                <w:webHidden/>
              </w:rPr>
              <w:t>8</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94" w:history="1">
            <w:r w:rsidR="000E33FC" w:rsidRPr="008D1EB7">
              <w:rPr>
                <w:rStyle w:val="Hyperlink"/>
                <w:noProof/>
              </w:rPr>
              <w:t>8.</w:t>
            </w:r>
            <w:r w:rsidR="000E33FC">
              <w:rPr>
                <w:rFonts w:asciiTheme="minorHAnsi" w:eastAsiaTheme="minorEastAsia" w:hAnsiTheme="minorHAnsi" w:cstheme="minorBidi"/>
                <w:b w:val="0"/>
                <w:bCs w:val="0"/>
                <w:noProof/>
                <w:szCs w:val="22"/>
              </w:rPr>
              <w:tab/>
            </w:r>
            <w:r w:rsidR="000E33FC" w:rsidRPr="008D1EB7">
              <w:rPr>
                <w:rStyle w:val="Hyperlink"/>
                <w:noProof/>
              </w:rPr>
              <w:t>Entry Requirements</w:t>
            </w:r>
            <w:r w:rsidR="000E33FC">
              <w:rPr>
                <w:noProof/>
                <w:webHidden/>
              </w:rPr>
              <w:tab/>
            </w:r>
            <w:r w:rsidR="009B3D9B">
              <w:rPr>
                <w:noProof/>
                <w:webHidden/>
              </w:rPr>
              <w:fldChar w:fldCharType="begin"/>
            </w:r>
            <w:r w:rsidR="000E33FC">
              <w:rPr>
                <w:noProof/>
                <w:webHidden/>
              </w:rPr>
              <w:instrText xml:space="preserve"> PAGEREF _Toc149291294 \h </w:instrText>
            </w:r>
            <w:r w:rsidR="009B3D9B">
              <w:rPr>
                <w:noProof/>
                <w:webHidden/>
              </w:rPr>
            </w:r>
            <w:r w:rsidR="009B3D9B">
              <w:rPr>
                <w:noProof/>
                <w:webHidden/>
              </w:rPr>
              <w:fldChar w:fldCharType="separate"/>
            </w:r>
            <w:r w:rsidR="000E33FC">
              <w:rPr>
                <w:noProof/>
                <w:webHidden/>
              </w:rPr>
              <w:t>9</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95" w:history="1">
            <w:r w:rsidR="000E33FC" w:rsidRPr="008D1EB7">
              <w:rPr>
                <w:rStyle w:val="Hyperlink"/>
                <w:noProof/>
              </w:rPr>
              <w:t>9.</w:t>
            </w:r>
            <w:r w:rsidR="000E33FC">
              <w:rPr>
                <w:rFonts w:asciiTheme="minorHAnsi" w:eastAsiaTheme="minorEastAsia" w:hAnsiTheme="minorHAnsi" w:cstheme="minorBidi"/>
                <w:b w:val="0"/>
                <w:bCs w:val="0"/>
                <w:noProof/>
                <w:szCs w:val="22"/>
              </w:rPr>
              <w:tab/>
            </w:r>
            <w:r w:rsidR="000E33FC" w:rsidRPr="008D1EB7">
              <w:rPr>
                <w:rStyle w:val="Hyperlink"/>
                <w:noProof/>
              </w:rPr>
              <w:t>Regulation of the qualification and schedule of units</w:t>
            </w:r>
            <w:r w:rsidR="000E33FC">
              <w:rPr>
                <w:noProof/>
                <w:webHidden/>
              </w:rPr>
              <w:tab/>
            </w:r>
            <w:r w:rsidR="009B3D9B">
              <w:rPr>
                <w:noProof/>
                <w:webHidden/>
              </w:rPr>
              <w:fldChar w:fldCharType="begin"/>
            </w:r>
            <w:r w:rsidR="000E33FC">
              <w:rPr>
                <w:noProof/>
                <w:webHidden/>
              </w:rPr>
              <w:instrText xml:space="preserve"> PAGEREF _Toc149291295 \h </w:instrText>
            </w:r>
            <w:r w:rsidR="009B3D9B">
              <w:rPr>
                <w:noProof/>
                <w:webHidden/>
              </w:rPr>
            </w:r>
            <w:r w:rsidR="009B3D9B">
              <w:rPr>
                <w:noProof/>
                <w:webHidden/>
              </w:rPr>
              <w:fldChar w:fldCharType="separate"/>
            </w:r>
            <w:r w:rsidR="000E33FC">
              <w:rPr>
                <w:noProof/>
                <w:webHidden/>
              </w:rPr>
              <w:t>9</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96" w:history="1">
            <w:r w:rsidR="000E33FC" w:rsidRPr="008D1EB7">
              <w:rPr>
                <w:rStyle w:val="Hyperlink"/>
                <w:noProof/>
              </w:rPr>
              <w:t>10.</w:t>
            </w:r>
            <w:r w:rsidR="000E33FC">
              <w:rPr>
                <w:rFonts w:asciiTheme="minorHAnsi" w:eastAsiaTheme="minorEastAsia" w:hAnsiTheme="minorHAnsi" w:cstheme="minorBidi"/>
                <w:b w:val="0"/>
                <w:bCs w:val="0"/>
                <w:noProof/>
                <w:szCs w:val="22"/>
              </w:rPr>
              <w:tab/>
            </w:r>
            <w:r w:rsidR="000E33FC" w:rsidRPr="008D1EB7">
              <w:rPr>
                <w:rStyle w:val="Hyperlink"/>
                <w:noProof/>
              </w:rPr>
              <w:t>Summary of competencies</w:t>
            </w:r>
            <w:r w:rsidR="000E33FC">
              <w:rPr>
                <w:noProof/>
                <w:webHidden/>
              </w:rPr>
              <w:tab/>
            </w:r>
            <w:r w:rsidR="009B3D9B">
              <w:rPr>
                <w:noProof/>
                <w:webHidden/>
              </w:rPr>
              <w:fldChar w:fldCharType="begin"/>
            </w:r>
            <w:r w:rsidR="000E33FC">
              <w:rPr>
                <w:noProof/>
                <w:webHidden/>
              </w:rPr>
              <w:instrText xml:space="preserve"> PAGEREF _Toc149291296 \h </w:instrText>
            </w:r>
            <w:r w:rsidR="009B3D9B">
              <w:rPr>
                <w:noProof/>
                <w:webHidden/>
              </w:rPr>
            </w:r>
            <w:r w:rsidR="009B3D9B">
              <w:rPr>
                <w:noProof/>
                <w:webHidden/>
              </w:rPr>
              <w:fldChar w:fldCharType="separate"/>
            </w:r>
            <w:r w:rsidR="000E33FC">
              <w:rPr>
                <w:noProof/>
                <w:webHidden/>
              </w:rPr>
              <w:t>10</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97" w:history="1">
            <w:r w:rsidR="000E33FC" w:rsidRPr="008D1EB7">
              <w:rPr>
                <w:rStyle w:val="Hyperlink"/>
                <w:noProof/>
              </w:rPr>
              <w:t>11.</w:t>
            </w:r>
            <w:r w:rsidR="000E33FC">
              <w:rPr>
                <w:rFonts w:asciiTheme="minorHAnsi" w:eastAsiaTheme="minorEastAsia" w:hAnsiTheme="minorHAnsi" w:cstheme="minorBidi"/>
                <w:b w:val="0"/>
                <w:bCs w:val="0"/>
                <w:noProof/>
                <w:szCs w:val="22"/>
              </w:rPr>
              <w:tab/>
            </w:r>
            <w:r w:rsidR="000E33FC" w:rsidRPr="008D1EB7">
              <w:rPr>
                <w:rStyle w:val="Hyperlink"/>
                <w:noProof/>
              </w:rPr>
              <w:t>Qualification Levelling and Packaging</w:t>
            </w:r>
            <w:r w:rsidR="000E33FC">
              <w:rPr>
                <w:noProof/>
                <w:webHidden/>
              </w:rPr>
              <w:tab/>
            </w:r>
            <w:r w:rsidR="009B3D9B">
              <w:rPr>
                <w:noProof/>
                <w:webHidden/>
              </w:rPr>
              <w:fldChar w:fldCharType="begin"/>
            </w:r>
            <w:r w:rsidR="000E33FC">
              <w:rPr>
                <w:noProof/>
                <w:webHidden/>
              </w:rPr>
              <w:instrText xml:space="preserve"> PAGEREF _Toc149291297 \h </w:instrText>
            </w:r>
            <w:r w:rsidR="009B3D9B">
              <w:rPr>
                <w:noProof/>
                <w:webHidden/>
              </w:rPr>
            </w:r>
            <w:r w:rsidR="009B3D9B">
              <w:rPr>
                <w:noProof/>
                <w:webHidden/>
              </w:rPr>
              <w:fldChar w:fldCharType="separate"/>
            </w:r>
            <w:r w:rsidR="000E33FC">
              <w:rPr>
                <w:noProof/>
                <w:webHidden/>
              </w:rPr>
              <w:t>12</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298" w:history="1">
            <w:r w:rsidR="000E33FC" w:rsidRPr="008D1EB7">
              <w:rPr>
                <w:rStyle w:val="Hyperlink"/>
                <w:noProof/>
              </w:rPr>
              <w:t>12.</w:t>
            </w:r>
            <w:r w:rsidR="000E33FC">
              <w:rPr>
                <w:rFonts w:asciiTheme="minorHAnsi" w:eastAsiaTheme="minorEastAsia" w:hAnsiTheme="minorHAnsi" w:cstheme="minorBidi"/>
                <w:b w:val="0"/>
                <w:bCs w:val="0"/>
                <w:noProof/>
                <w:szCs w:val="22"/>
              </w:rPr>
              <w:tab/>
            </w:r>
            <w:r w:rsidR="000E33FC" w:rsidRPr="008D1EB7">
              <w:rPr>
                <w:rStyle w:val="Hyperlink"/>
                <w:noProof/>
              </w:rPr>
              <w:t>Detail of Qualifications and its Competency Standards</w:t>
            </w:r>
            <w:r w:rsidR="000E33FC">
              <w:rPr>
                <w:noProof/>
                <w:webHidden/>
              </w:rPr>
              <w:tab/>
            </w:r>
            <w:r w:rsidR="009B3D9B">
              <w:rPr>
                <w:noProof/>
                <w:webHidden/>
              </w:rPr>
              <w:fldChar w:fldCharType="begin"/>
            </w:r>
            <w:r w:rsidR="000E33FC">
              <w:rPr>
                <w:noProof/>
                <w:webHidden/>
              </w:rPr>
              <w:instrText xml:space="preserve"> PAGEREF _Toc149291298 \h </w:instrText>
            </w:r>
            <w:r w:rsidR="009B3D9B">
              <w:rPr>
                <w:noProof/>
                <w:webHidden/>
              </w:rPr>
            </w:r>
            <w:r w:rsidR="009B3D9B">
              <w:rPr>
                <w:noProof/>
                <w:webHidden/>
              </w:rPr>
              <w:fldChar w:fldCharType="separate"/>
            </w:r>
            <w:r w:rsidR="000E33FC">
              <w:rPr>
                <w:noProof/>
                <w:webHidden/>
              </w:rPr>
              <w:t>13</w:t>
            </w:r>
            <w:r w:rsidR="009B3D9B">
              <w:rPr>
                <w:noProof/>
                <w:webHidden/>
              </w:rPr>
              <w:fldChar w:fldCharType="end"/>
            </w:r>
          </w:hyperlink>
        </w:p>
        <w:p w:rsidR="000E33FC" w:rsidRDefault="001C5240">
          <w:pPr>
            <w:pStyle w:val="TOC2"/>
            <w:rPr>
              <w:rFonts w:asciiTheme="minorHAnsi" w:eastAsiaTheme="minorEastAsia" w:hAnsiTheme="minorHAnsi"/>
              <w:b w:val="0"/>
              <w:bCs w:val="0"/>
              <w:sz w:val="22"/>
              <w:szCs w:val="22"/>
            </w:rPr>
          </w:pPr>
          <w:r>
            <w:fldChar w:fldCharType="begin"/>
          </w:r>
          <w:r>
            <w:instrText xml:space="preserve"> HYPERLINK \l "_Toc149291299" </w:instrText>
          </w:r>
          <w:r>
            <w:fldChar w:fldCharType="separate"/>
          </w:r>
          <w:r w:rsidR="000E33FC" w:rsidRPr="008D1EB7">
            <w:rPr>
              <w:rStyle w:val="Hyperlink"/>
              <w:iCs/>
            </w:rPr>
            <w:t xml:space="preserve">NVQF </w:t>
          </w:r>
          <w:del w:id="9" w:author="ACER" w:date="2024-05-26T18:23:00Z">
            <w:r w:rsidR="000E33FC" w:rsidRPr="008D1EB7" w:rsidDel="009D3A8E">
              <w:rPr>
                <w:rStyle w:val="Hyperlink"/>
                <w:iCs/>
              </w:rPr>
              <w:delText>Level 4</w:delText>
            </w:r>
          </w:del>
          <w:ins w:id="10" w:author="ACER" w:date="2024-05-26T18:23:00Z">
            <w:r w:rsidR="009D3A8E">
              <w:rPr>
                <w:rStyle w:val="Hyperlink"/>
                <w:iCs/>
              </w:rPr>
              <w:t>Level-4&amp;5</w:t>
            </w:r>
          </w:ins>
          <w:r w:rsidR="000E33FC" w:rsidRPr="008D1EB7">
            <w:rPr>
              <w:rStyle w:val="Hyperlink"/>
              <w:iCs/>
            </w:rPr>
            <w:t>- Data Analyst)</w:t>
          </w:r>
          <w:r w:rsidR="000E33FC">
            <w:rPr>
              <w:webHidden/>
            </w:rPr>
            <w:tab/>
          </w:r>
          <w:r w:rsidR="009B3D9B">
            <w:rPr>
              <w:webHidden/>
            </w:rPr>
            <w:fldChar w:fldCharType="begin"/>
          </w:r>
          <w:r w:rsidR="000E33FC">
            <w:rPr>
              <w:webHidden/>
            </w:rPr>
            <w:instrText xml:space="preserve"> PAGEREF _Toc149291299 \h </w:instrText>
          </w:r>
          <w:r w:rsidR="009B3D9B">
            <w:rPr>
              <w:webHidden/>
            </w:rPr>
          </w:r>
          <w:r w:rsidR="009B3D9B">
            <w:rPr>
              <w:webHidden/>
            </w:rPr>
            <w:fldChar w:fldCharType="separate"/>
          </w:r>
          <w:r w:rsidR="000E33FC">
            <w:rPr>
              <w:webHidden/>
            </w:rPr>
            <w:t>13</w:t>
          </w:r>
          <w:r w:rsidR="009B3D9B">
            <w:rPr>
              <w:webHidden/>
            </w:rPr>
            <w:fldChar w:fldCharType="end"/>
          </w:r>
          <w:r>
            <w:fldChar w:fldCharType="end"/>
          </w:r>
        </w:p>
        <w:p w:rsidR="000E33FC" w:rsidRDefault="001C5240">
          <w:pPr>
            <w:pStyle w:val="TOC1"/>
            <w:rPr>
              <w:rFonts w:asciiTheme="minorHAnsi" w:eastAsiaTheme="minorEastAsia" w:hAnsiTheme="minorHAnsi" w:cstheme="minorBidi"/>
              <w:b w:val="0"/>
              <w:bCs w:val="0"/>
              <w:noProof/>
              <w:szCs w:val="22"/>
            </w:rPr>
          </w:pPr>
          <w:hyperlink w:anchor="_Toc149291300" w:history="1">
            <w:r w:rsidR="000E33FC" w:rsidRPr="008D1EB7">
              <w:rPr>
                <w:rStyle w:val="Hyperlink"/>
                <w:rFonts w:ascii="72 Condensed" w:hAnsi="72 Condensed" w:cs="72 Condensed"/>
                <w:noProof/>
              </w:rPr>
              <w:t>13.</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Introduction</w:t>
            </w:r>
            <w:r w:rsidR="000E33FC">
              <w:rPr>
                <w:noProof/>
                <w:webHidden/>
              </w:rPr>
              <w:tab/>
            </w:r>
            <w:r w:rsidR="009B3D9B">
              <w:rPr>
                <w:noProof/>
                <w:webHidden/>
              </w:rPr>
              <w:fldChar w:fldCharType="begin"/>
            </w:r>
            <w:r w:rsidR="000E33FC">
              <w:rPr>
                <w:noProof/>
                <w:webHidden/>
              </w:rPr>
              <w:instrText xml:space="preserve"> PAGEREF _Toc149291300 \h </w:instrText>
            </w:r>
            <w:r w:rsidR="009B3D9B">
              <w:rPr>
                <w:noProof/>
                <w:webHidden/>
              </w:rPr>
            </w:r>
            <w:r w:rsidR="009B3D9B">
              <w:rPr>
                <w:noProof/>
                <w:webHidden/>
              </w:rPr>
              <w:fldChar w:fldCharType="separate"/>
            </w:r>
            <w:r w:rsidR="000E33FC">
              <w:rPr>
                <w:noProof/>
                <w:webHidden/>
              </w:rPr>
              <w:t>13</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01" w:history="1">
            <w:r w:rsidR="000E33FC" w:rsidRPr="008D1EB7">
              <w:rPr>
                <w:rStyle w:val="Hyperlink"/>
                <w:rFonts w:ascii="72 Condensed" w:hAnsi="72 Condensed" w:cs="72 Condensed"/>
                <w:noProof/>
              </w:rPr>
              <w:t>A.</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0612DBA01-Create Logical Database Design Using ERD</w:t>
            </w:r>
            <w:r w:rsidR="000E33FC">
              <w:rPr>
                <w:noProof/>
                <w:webHidden/>
              </w:rPr>
              <w:tab/>
            </w:r>
            <w:r w:rsidR="009B3D9B">
              <w:rPr>
                <w:noProof/>
                <w:webHidden/>
              </w:rPr>
              <w:fldChar w:fldCharType="begin"/>
            </w:r>
            <w:r w:rsidR="000E33FC">
              <w:rPr>
                <w:noProof/>
                <w:webHidden/>
              </w:rPr>
              <w:instrText xml:space="preserve"> PAGEREF _Toc149291301 \h </w:instrText>
            </w:r>
            <w:r w:rsidR="009B3D9B">
              <w:rPr>
                <w:noProof/>
                <w:webHidden/>
              </w:rPr>
            </w:r>
            <w:r w:rsidR="009B3D9B">
              <w:rPr>
                <w:noProof/>
                <w:webHidden/>
              </w:rPr>
              <w:fldChar w:fldCharType="separate"/>
            </w:r>
            <w:r w:rsidR="000E33FC">
              <w:rPr>
                <w:noProof/>
                <w:webHidden/>
              </w:rPr>
              <w:t>13</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02" w:history="1">
            <w:r w:rsidR="000E33FC" w:rsidRPr="008D1EB7">
              <w:rPr>
                <w:rStyle w:val="Hyperlink"/>
                <w:rFonts w:ascii="72 Condensed" w:hAnsi="72 Condensed" w:cs="72 Condensed"/>
                <w:noProof/>
              </w:rPr>
              <w:t>B.</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0612DBA02-Install SQL Server Management Studio and Deploy the Schema</w:t>
            </w:r>
            <w:r w:rsidR="000E33FC">
              <w:rPr>
                <w:noProof/>
                <w:webHidden/>
              </w:rPr>
              <w:tab/>
            </w:r>
            <w:r w:rsidR="009B3D9B">
              <w:rPr>
                <w:noProof/>
                <w:webHidden/>
              </w:rPr>
              <w:fldChar w:fldCharType="begin"/>
            </w:r>
            <w:r w:rsidR="000E33FC">
              <w:rPr>
                <w:noProof/>
                <w:webHidden/>
              </w:rPr>
              <w:instrText xml:space="preserve"> PAGEREF _Toc149291302 \h </w:instrText>
            </w:r>
            <w:r w:rsidR="009B3D9B">
              <w:rPr>
                <w:noProof/>
                <w:webHidden/>
              </w:rPr>
            </w:r>
            <w:r w:rsidR="009B3D9B">
              <w:rPr>
                <w:noProof/>
                <w:webHidden/>
              </w:rPr>
              <w:fldChar w:fldCharType="separate"/>
            </w:r>
            <w:r w:rsidR="000E33FC">
              <w:rPr>
                <w:noProof/>
                <w:webHidden/>
              </w:rPr>
              <w:t>14</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03" w:history="1">
            <w:r w:rsidR="000E33FC" w:rsidRPr="008D1EB7">
              <w:rPr>
                <w:rStyle w:val="Hyperlink"/>
                <w:rFonts w:ascii="72 Condensed" w:hAnsi="72 Condensed" w:cs="72 Condensed"/>
                <w:noProof/>
              </w:rPr>
              <w:t>C.</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0612DBA03-Execute CRUD Operations: Create, Retrieve, Update &amp; Delete</w:t>
            </w:r>
            <w:r w:rsidR="000E33FC">
              <w:rPr>
                <w:noProof/>
                <w:webHidden/>
              </w:rPr>
              <w:tab/>
            </w:r>
            <w:r w:rsidR="009B3D9B">
              <w:rPr>
                <w:noProof/>
                <w:webHidden/>
              </w:rPr>
              <w:fldChar w:fldCharType="begin"/>
            </w:r>
            <w:r w:rsidR="000E33FC">
              <w:rPr>
                <w:noProof/>
                <w:webHidden/>
              </w:rPr>
              <w:instrText xml:space="preserve"> PAGEREF _Toc149291303 \h </w:instrText>
            </w:r>
            <w:r w:rsidR="009B3D9B">
              <w:rPr>
                <w:noProof/>
                <w:webHidden/>
              </w:rPr>
            </w:r>
            <w:r w:rsidR="009B3D9B">
              <w:rPr>
                <w:noProof/>
                <w:webHidden/>
              </w:rPr>
              <w:fldChar w:fldCharType="separate"/>
            </w:r>
            <w:r w:rsidR="000E33FC">
              <w:rPr>
                <w:noProof/>
                <w:webHidden/>
              </w:rPr>
              <w:t>15</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04" w:history="1">
            <w:r w:rsidR="000E33FC" w:rsidRPr="008D1EB7">
              <w:rPr>
                <w:rStyle w:val="Hyperlink"/>
                <w:rFonts w:ascii="72 Condensed" w:hAnsi="72 Condensed" w:cs="72 Condensed"/>
                <w:noProof/>
              </w:rPr>
              <w:t>D.</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0612DBA04-Manage Database Access and Backups</w:t>
            </w:r>
            <w:r w:rsidR="000E33FC">
              <w:rPr>
                <w:noProof/>
                <w:webHidden/>
              </w:rPr>
              <w:tab/>
            </w:r>
            <w:r w:rsidR="009B3D9B">
              <w:rPr>
                <w:noProof/>
                <w:webHidden/>
              </w:rPr>
              <w:fldChar w:fldCharType="begin"/>
            </w:r>
            <w:r w:rsidR="000E33FC">
              <w:rPr>
                <w:noProof/>
                <w:webHidden/>
              </w:rPr>
              <w:instrText xml:space="preserve"> PAGEREF _Toc149291304 \h </w:instrText>
            </w:r>
            <w:r w:rsidR="009B3D9B">
              <w:rPr>
                <w:noProof/>
                <w:webHidden/>
              </w:rPr>
            </w:r>
            <w:r w:rsidR="009B3D9B">
              <w:rPr>
                <w:noProof/>
                <w:webHidden/>
              </w:rPr>
              <w:fldChar w:fldCharType="separate"/>
            </w:r>
            <w:r w:rsidR="000E33FC">
              <w:rPr>
                <w:noProof/>
                <w:webHidden/>
              </w:rPr>
              <w:t>17</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05" w:history="1">
            <w:r w:rsidR="000E33FC" w:rsidRPr="008D1EB7">
              <w:rPr>
                <w:rStyle w:val="Hyperlink"/>
                <w:rFonts w:ascii="72 Condensed" w:hAnsi="72 Condensed" w:cs="72 Condensed"/>
                <w:noProof/>
              </w:rPr>
              <w:t>E.</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0612DBA05- Perform Administrative Activities on the Database.</w:t>
            </w:r>
            <w:r w:rsidR="000E33FC">
              <w:rPr>
                <w:noProof/>
                <w:webHidden/>
              </w:rPr>
              <w:tab/>
            </w:r>
            <w:r w:rsidR="009B3D9B">
              <w:rPr>
                <w:noProof/>
                <w:webHidden/>
              </w:rPr>
              <w:fldChar w:fldCharType="begin"/>
            </w:r>
            <w:r w:rsidR="000E33FC">
              <w:rPr>
                <w:noProof/>
                <w:webHidden/>
              </w:rPr>
              <w:instrText xml:space="preserve"> PAGEREF _Toc149291305 \h </w:instrText>
            </w:r>
            <w:r w:rsidR="009B3D9B">
              <w:rPr>
                <w:noProof/>
                <w:webHidden/>
              </w:rPr>
            </w:r>
            <w:r w:rsidR="009B3D9B">
              <w:rPr>
                <w:noProof/>
                <w:webHidden/>
              </w:rPr>
              <w:fldChar w:fldCharType="separate"/>
            </w:r>
            <w:r w:rsidR="000E33FC">
              <w:rPr>
                <w:noProof/>
                <w:webHidden/>
              </w:rPr>
              <w:t>19</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06" w:history="1">
            <w:r w:rsidR="000E33FC" w:rsidRPr="008D1EB7">
              <w:rPr>
                <w:rStyle w:val="Hyperlink"/>
                <w:rFonts w:ascii="72 Condensed" w:hAnsi="72 Condensed" w:cs="72 Condensed"/>
                <w:noProof/>
              </w:rPr>
              <w:t>F.</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0612DBA06-Bridge/Link a dataset with Power BI</w:t>
            </w:r>
            <w:r w:rsidR="000E33FC">
              <w:rPr>
                <w:noProof/>
                <w:webHidden/>
              </w:rPr>
              <w:tab/>
            </w:r>
            <w:r w:rsidR="009B3D9B">
              <w:rPr>
                <w:noProof/>
                <w:webHidden/>
              </w:rPr>
              <w:fldChar w:fldCharType="begin"/>
            </w:r>
            <w:r w:rsidR="000E33FC">
              <w:rPr>
                <w:noProof/>
                <w:webHidden/>
              </w:rPr>
              <w:instrText xml:space="preserve"> PAGEREF _Toc149291306 \h </w:instrText>
            </w:r>
            <w:r w:rsidR="009B3D9B">
              <w:rPr>
                <w:noProof/>
                <w:webHidden/>
              </w:rPr>
            </w:r>
            <w:r w:rsidR="009B3D9B">
              <w:rPr>
                <w:noProof/>
                <w:webHidden/>
              </w:rPr>
              <w:fldChar w:fldCharType="separate"/>
            </w:r>
            <w:r w:rsidR="000E33FC">
              <w:rPr>
                <w:noProof/>
                <w:webHidden/>
              </w:rPr>
              <w:t>20</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07" w:history="1">
            <w:r w:rsidR="000E33FC" w:rsidRPr="008D1EB7">
              <w:rPr>
                <w:rStyle w:val="Hyperlink"/>
                <w:rFonts w:ascii="72 Condensed" w:hAnsi="72 Condensed" w:cs="72 Condensed"/>
                <w:noProof/>
              </w:rPr>
              <w:t>G.</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0612DBA07-Perform Cleaning, Transforming and Load data in Power BI</w:t>
            </w:r>
            <w:r w:rsidR="000E33FC">
              <w:rPr>
                <w:noProof/>
                <w:webHidden/>
              </w:rPr>
              <w:tab/>
            </w:r>
            <w:r w:rsidR="009B3D9B">
              <w:rPr>
                <w:noProof/>
                <w:webHidden/>
              </w:rPr>
              <w:fldChar w:fldCharType="begin"/>
            </w:r>
            <w:r w:rsidR="000E33FC">
              <w:rPr>
                <w:noProof/>
                <w:webHidden/>
              </w:rPr>
              <w:instrText xml:space="preserve"> PAGEREF _Toc149291307 \h </w:instrText>
            </w:r>
            <w:r w:rsidR="009B3D9B">
              <w:rPr>
                <w:noProof/>
                <w:webHidden/>
              </w:rPr>
            </w:r>
            <w:r w:rsidR="009B3D9B">
              <w:rPr>
                <w:noProof/>
                <w:webHidden/>
              </w:rPr>
              <w:fldChar w:fldCharType="separate"/>
            </w:r>
            <w:r w:rsidR="000E33FC">
              <w:rPr>
                <w:noProof/>
                <w:webHidden/>
              </w:rPr>
              <w:t>21</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08" w:history="1">
            <w:r w:rsidR="000E33FC" w:rsidRPr="008D1EB7">
              <w:rPr>
                <w:rStyle w:val="Hyperlink"/>
                <w:rFonts w:ascii="72 Condensed" w:hAnsi="72 Condensed" w:cs="72 Condensed"/>
                <w:noProof/>
              </w:rPr>
              <w:t>H.</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0612DBA08-Design a Data Model in Power BI</w:t>
            </w:r>
            <w:r w:rsidR="000E33FC">
              <w:rPr>
                <w:noProof/>
                <w:webHidden/>
              </w:rPr>
              <w:tab/>
            </w:r>
            <w:r w:rsidR="009B3D9B">
              <w:rPr>
                <w:noProof/>
                <w:webHidden/>
              </w:rPr>
              <w:fldChar w:fldCharType="begin"/>
            </w:r>
            <w:r w:rsidR="000E33FC">
              <w:rPr>
                <w:noProof/>
                <w:webHidden/>
              </w:rPr>
              <w:instrText xml:space="preserve"> PAGEREF _Toc149291308 \h </w:instrText>
            </w:r>
            <w:r w:rsidR="009B3D9B">
              <w:rPr>
                <w:noProof/>
                <w:webHidden/>
              </w:rPr>
            </w:r>
            <w:r w:rsidR="009B3D9B">
              <w:rPr>
                <w:noProof/>
                <w:webHidden/>
              </w:rPr>
              <w:fldChar w:fldCharType="separate"/>
            </w:r>
            <w:r w:rsidR="000E33FC">
              <w:rPr>
                <w:noProof/>
                <w:webHidden/>
              </w:rPr>
              <w:t>22</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09" w:history="1">
            <w:r w:rsidR="000E33FC" w:rsidRPr="008D1EB7">
              <w:rPr>
                <w:rStyle w:val="Hyperlink"/>
                <w:rFonts w:ascii="72 Condensed" w:hAnsi="72 Condensed" w:cs="72 Condensed"/>
                <w:noProof/>
              </w:rPr>
              <w:t>I.</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0612DBA09-Enhance Power BI Reports Design for the User Experience.</w:t>
            </w:r>
            <w:r w:rsidR="000E33FC">
              <w:rPr>
                <w:noProof/>
                <w:webHidden/>
              </w:rPr>
              <w:tab/>
            </w:r>
            <w:r w:rsidR="009B3D9B">
              <w:rPr>
                <w:noProof/>
                <w:webHidden/>
              </w:rPr>
              <w:fldChar w:fldCharType="begin"/>
            </w:r>
            <w:r w:rsidR="000E33FC">
              <w:rPr>
                <w:noProof/>
                <w:webHidden/>
              </w:rPr>
              <w:instrText xml:space="preserve"> PAGEREF _Toc149291309 \h </w:instrText>
            </w:r>
            <w:r w:rsidR="009B3D9B">
              <w:rPr>
                <w:noProof/>
                <w:webHidden/>
              </w:rPr>
            </w:r>
            <w:r w:rsidR="009B3D9B">
              <w:rPr>
                <w:noProof/>
                <w:webHidden/>
              </w:rPr>
              <w:fldChar w:fldCharType="separate"/>
            </w:r>
            <w:r w:rsidR="000E33FC">
              <w:rPr>
                <w:noProof/>
                <w:webHidden/>
              </w:rPr>
              <w:t>23</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10" w:history="1">
            <w:r w:rsidR="000E33FC" w:rsidRPr="008D1EB7">
              <w:rPr>
                <w:rStyle w:val="Hyperlink"/>
                <w:rFonts w:ascii="72 Condensed" w:hAnsi="72 Condensed" w:cs="72 Condensed"/>
                <w:noProof/>
              </w:rPr>
              <w:t>J.</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0612DBA10-Perform Analytics in Power BI</w:t>
            </w:r>
            <w:r w:rsidR="000E33FC">
              <w:rPr>
                <w:noProof/>
                <w:webHidden/>
              </w:rPr>
              <w:tab/>
            </w:r>
            <w:r w:rsidR="009B3D9B">
              <w:rPr>
                <w:noProof/>
                <w:webHidden/>
              </w:rPr>
              <w:fldChar w:fldCharType="begin"/>
            </w:r>
            <w:r w:rsidR="000E33FC">
              <w:rPr>
                <w:noProof/>
                <w:webHidden/>
              </w:rPr>
              <w:instrText xml:space="preserve"> PAGEREF _Toc149291310 \h </w:instrText>
            </w:r>
            <w:r w:rsidR="009B3D9B">
              <w:rPr>
                <w:noProof/>
                <w:webHidden/>
              </w:rPr>
            </w:r>
            <w:r w:rsidR="009B3D9B">
              <w:rPr>
                <w:noProof/>
                <w:webHidden/>
              </w:rPr>
              <w:fldChar w:fldCharType="separate"/>
            </w:r>
            <w:r w:rsidR="000E33FC">
              <w:rPr>
                <w:noProof/>
                <w:webHidden/>
              </w:rPr>
              <w:t>25</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11" w:history="1">
            <w:r w:rsidR="000E33FC" w:rsidRPr="008D1EB7">
              <w:rPr>
                <w:rStyle w:val="Hyperlink"/>
                <w:rFonts w:ascii="72 Condensed" w:hAnsi="72 Condensed" w:cs="72 Condensed"/>
                <w:noProof/>
              </w:rPr>
              <w:t>K.</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0612DBA11-Create and Manage Workspaces in Power BI</w:t>
            </w:r>
            <w:r w:rsidR="000E33FC">
              <w:rPr>
                <w:noProof/>
                <w:webHidden/>
              </w:rPr>
              <w:tab/>
            </w:r>
            <w:r w:rsidR="009B3D9B">
              <w:rPr>
                <w:noProof/>
                <w:webHidden/>
              </w:rPr>
              <w:fldChar w:fldCharType="begin"/>
            </w:r>
            <w:r w:rsidR="000E33FC">
              <w:rPr>
                <w:noProof/>
                <w:webHidden/>
              </w:rPr>
              <w:instrText xml:space="preserve"> PAGEREF _Toc149291311 \h </w:instrText>
            </w:r>
            <w:r w:rsidR="009B3D9B">
              <w:rPr>
                <w:noProof/>
                <w:webHidden/>
              </w:rPr>
            </w:r>
            <w:r w:rsidR="009B3D9B">
              <w:rPr>
                <w:noProof/>
                <w:webHidden/>
              </w:rPr>
              <w:fldChar w:fldCharType="separate"/>
            </w:r>
            <w:r w:rsidR="000E33FC">
              <w:rPr>
                <w:noProof/>
                <w:webHidden/>
              </w:rPr>
              <w:t>26</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12" w:history="1">
            <w:r w:rsidR="000E33FC" w:rsidRPr="008D1EB7">
              <w:rPr>
                <w:rStyle w:val="Hyperlink"/>
                <w:rFonts w:ascii="72 Condensed" w:hAnsi="72 Condensed" w:cs="72 Condensed"/>
                <w:noProof/>
              </w:rPr>
              <w:t>L.</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0612DBA12-Implement Row Level Security</w:t>
            </w:r>
            <w:r w:rsidR="000E33FC">
              <w:rPr>
                <w:noProof/>
                <w:webHidden/>
              </w:rPr>
              <w:tab/>
            </w:r>
            <w:r w:rsidR="009B3D9B">
              <w:rPr>
                <w:noProof/>
                <w:webHidden/>
              </w:rPr>
              <w:fldChar w:fldCharType="begin"/>
            </w:r>
            <w:r w:rsidR="000E33FC">
              <w:rPr>
                <w:noProof/>
                <w:webHidden/>
              </w:rPr>
              <w:instrText xml:space="preserve"> PAGEREF _Toc149291312 \h </w:instrText>
            </w:r>
            <w:r w:rsidR="009B3D9B">
              <w:rPr>
                <w:noProof/>
                <w:webHidden/>
              </w:rPr>
            </w:r>
            <w:r w:rsidR="009B3D9B">
              <w:rPr>
                <w:noProof/>
                <w:webHidden/>
              </w:rPr>
              <w:fldChar w:fldCharType="separate"/>
            </w:r>
            <w:r w:rsidR="000E33FC">
              <w:rPr>
                <w:noProof/>
                <w:webHidden/>
              </w:rPr>
              <w:t>27</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13" w:history="1">
            <w:r w:rsidR="000E33FC" w:rsidRPr="008D1EB7">
              <w:rPr>
                <w:rStyle w:val="Hyperlink"/>
                <w:rFonts w:ascii="72 Condensed" w:hAnsi="72 Condensed" w:cs="72 Condensed"/>
                <w:noProof/>
              </w:rPr>
              <w:t>M.</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0612DBA13-Perform Statistical and Mathematical Operations in MS Excel to Visualize the Data.</w:t>
            </w:r>
            <w:r w:rsidR="000E33FC">
              <w:rPr>
                <w:noProof/>
                <w:webHidden/>
              </w:rPr>
              <w:tab/>
            </w:r>
            <w:r w:rsidR="009B3D9B">
              <w:rPr>
                <w:noProof/>
                <w:webHidden/>
              </w:rPr>
              <w:fldChar w:fldCharType="begin"/>
            </w:r>
            <w:r w:rsidR="000E33FC">
              <w:rPr>
                <w:noProof/>
                <w:webHidden/>
              </w:rPr>
              <w:instrText xml:space="preserve"> PAGEREF _Toc149291313 \h </w:instrText>
            </w:r>
            <w:r w:rsidR="009B3D9B">
              <w:rPr>
                <w:noProof/>
                <w:webHidden/>
              </w:rPr>
            </w:r>
            <w:r w:rsidR="009B3D9B">
              <w:rPr>
                <w:noProof/>
                <w:webHidden/>
              </w:rPr>
              <w:fldChar w:fldCharType="separate"/>
            </w:r>
            <w:r w:rsidR="000E33FC">
              <w:rPr>
                <w:noProof/>
                <w:webHidden/>
              </w:rPr>
              <w:t>28</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14" w:history="1">
            <w:r w:rsidR="000E33FC" w:rsidRPr="008D1EB7">
              <w:rPr>
                <w:rStyle w:val="Hyperlink"/>
                <w:rFonts w:ascii="72 Condensed" w:hAnsi="72 Condensed" w:cs="72 Condensed"/>
                <w:noProof/>
              </w:rPr>
              <w:t>N.</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0612DBA14- Implement Capstone Project</w:t>
            </w:r>
            <w:r w:rsidR="000E33FC">
              <w:rPr>
                <w:noProof/>
                <w:webHidden/>
              </w:rPr>
              <w:tab/>
            </w:r>
            <w:r w:rsidR="009B3D9B">
              <w:rPr>
                <w:noProof/>
                <w:webHidden/>
              </w:rPr>
              <w:fldChar w:fldCharType="begin"/>
            </w:r>
            <w:r w:rsidR="000E33FC">
              <w:rPr>
                <w:noProof/>
                <w:webHidden/>
              </w:rPr>
              <w:instrText xml:space="preserve"> PAGEREF _Toc149291314 \h </w:instrText>
            </w:r>
            <w:r w:rsidR="009B3D9B">
              <w:rPr>
                <w:noProof/>
                <w:webHidden/>
              </w:rPr>
            </w:r>
            <w:r w:rsidR="009B3D9B">
              <w:rPr>
                <w:noProof/>
                <w:webHidden/>
              </w:rPr>
              <w:fldChar w:fldCharType="separate"/>
            </w:r>
            <w:r w:rsidR="000E33FC">
              <w:rPr>
                <w:noProof/>
                <w:webHidden/>
              </w:rPr>
              <w:t>33</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15" w:history="1">
            <w:r w:rsidR="000E33FC" w:rsidRPr="008D1EB7">
              <w:rPr>
                <w:rStyle w:val="Hyperlink"/>
                <w:rFonts w:ascii="72 Condensed" w:hAnsi="72 Condensed" w:cs="72 Condensed"/>
                <w:noProof/>
              </w:rPr>
              <w:t>O.</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0612DBA15-Create Portfolios on Facebook, Instagram and LinkedIn</w:t>
            </w:r>
            <w:r w:rsidR="000E33FC">
              <w:rPr>
                <w:noProof/>
                <w:webHidden/>
              </w:rPr>
              <w:tab/>
            </w:r>
            <w:r w:rsidR="009B3D9B">
              <w:rPr>
                <w:noProof/>
                <w:webHidden/>
              </w:rPr>
              <w:fldChar w:fldCharType="begin"/>
            </w:r>
            <w:r w:rsidR="000E33FC">
              <w:rPr>
                <w:noProof/>
                <w:webHidden/>
              </w:rPr>
              <w:instrText xml:space="preserve"> PAGEREF _Toc149291315 \h </w:instrText>
            </w:r>
            <w:r w:rsidR="009B3D9B">
              <w:rPr>
                <w:noProof/>
                <w:webHidden/>
              </w:rPr>
            </w:r>
            <w:r w:rsidR="009B3D9B">
              <w:rPr>
                <w:noProof/>
                <w:webHidden/>
              </w:rPr>
              <w:fldChar w:fldCharType="separate"/>
            </w:r>
            <w:r w:rsidR="000E33FC">
              <w:rPr>
                <w:noProof/>
                <w:webHidden/>
              </w:rPr>
              <w:t>35</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16" w:history="1">
            <w:r w:rsidR="000E33FC" w:rsidRPr="008D1EB7">
              <w:rPr>
                <w:rStyle w:val="Hyperlink"/>
                <w:rFonts w:ascii="72 Condensed" w:hAnsi="72 Condensed" w:cs="72 Condensed"/>
                <w:noProof/>
              </w:rPr>
              <w:t>P.</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0612DBA16-Create Freelancing Proficiency on Digital Platforms</w:t>
            </w:r>
            <w:r w:rsidR="000E33FC">
              <w:rPr>
                <w:noProof/>
                <w:webHidden/>
              </w:rPr>
              <w:tab/>
            </w:r>
            <w:r w:rsidR="009B3D9B">
              <w:rPr>
                <w:noProof/>
                <w:webHidden/>
              </w:rPr>
              <w:fldChar w:fldCharType="begin"/>
            </w:r>
            <w:r w:rsidR="000E33FC">
              <w:rPr>
                <w:noProof/>
                <w:webHidden/>
              </w:rPr>
              <w:instrText xml:space="preserve"> PAGEREF _Toc149291316 \h </w:instrText>
            </w:r>
            <w:r w:rsidR="009B3D9B">
              <w:rPr>
                <w:noProof/>
                <w:webHidden/>
              </w:rPr>
            </w:r>
            <w:r w:rsidR="009B3D9B">
              <w:rPr>
                <w:noProof/>
                <w:webHidden/>
              </w:rPr>
              <w:fldChar w:fldCharType="separate"/>
            </w:r>
            <w:r w:rsidR="000E33FC">
              <w:rPr>
                <w:noProof/>
                <w:webHidden/>
              </w:rPr>
              <w:t>39</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17" w:history="1">
            <w:r w:rsidR="000E33FC" w:rsidRPr="008D1EB7">
              <w:rPr>
                <w:rStyle w:val="Hyperlink"/>
                <w:rFonts w:ascii="72 Condensed" w:hAnsi="72 Condensed" w:cs="72 Condensed"/>
                <w:noProof/>
              </w:rPr>
              <w:t>14.</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Tool and Equipment</w:t>
            </w:r>
            <w:r w:rsidR="000E33FC">
              <w:rPr>
                <w:noProof/>
                <w:webHidden/>
              </w:rPr>
              <w:tab/>
            </w:r>
            <w:r w:rsidR="009B3D9B">
              <w:rPr>
                <w:noProof/>
                <w:webHidden/>
              </w:rPr>
              <w:fldChar w:fldCharType="begin"/>
            </w:r>
            <w:r w:rsidR="000E33FC">
              <w:rPr>
                <w:noProof/>
                <w:webHidden/>
              </w:rPr>
              <w:instrText xml:space="preserve"> PAGEREF _Toc149291317 \h </w:instrText>
            </w:r>
            <w:r w:rsidR="009B3D9B">
              <w:rPr>
                <w:noProof/>
                <w:webHidden/>
              </w:rPr>
            </w:r>
            <w:r w:rsidR="009B3D9B">
              <w:rPr>
                <w:noProof/>
                <w:webHidden/>
              </w:rPr>
              <w:fldChar w:fldCharType="separate"/>
            </w:r>
            <w:r w:rsidR="000E33FC">
              <w:rPr>
                <w:noProof/>
                <w:webHidden/>
              </w:rPr>
              <w:t>43</w:t>
            </w:r>
            <w:r w:rsidR="009B3D9B">
              <w:rPr>
                <w:noProof/>
                <w:webHidden/>
              </w:rPr>
              <w:fldChar w:fldCharType="end"/>
            </w:r>
          </w:hyperlink>
        </w:p>
        <w:p w:rsidR="000E33FC" w:rsidRDefault="001C5240">
          <w:pPr>
            <w:pStyle w:val="TOC1"/>
            <w:rPr>
              <w:rFonts w:asciiTheme="minorHAnsi" w:eastAsiaTheme="minorEastAsia" w:hAnsiTheme="minorHAnsi" w:cstheme="minorBidi"/>
              <w:b w:val="0"/>
              <w:bCs w:val="0"/>
              <w:noProof/>
              <w:szCs w:val="22"/>
            </w:rPr>
          </w:pPr>
          <w:hyperlink w:anchor="_Toc149291318" w:history="1">
            <w:r w:rsidR="000E33FC" w:rsidRPr="008D1EB7">
              <w:rPr>
                <w:rStyle w:val="Hyperlink"/>
                <w:rFonts w:ascii="72 Condensed" w:hAnsi="72 Condensed" w:cs="72 Condensed"/>
                <w:noProof/>
              </w:rPr>
              <w:t>15.</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List of consumable Machinery/Equipment’s for 25 students</w:t>
            </w:r>
            <w:r w:rsidR="000E33FC">
              <w:rPr>
                <w:noProof/>
                <w:webHidden/>
              </w:rPr>
              <w:tab/>
            </w:r>
            <w:r w:rsidR="009B3D9B">
              <w:rPr>
                <w:noProof/>
                <w:webHidden/>
              </w:rPr>
              <w:fldChar w:fldCharType="begin"/>
            </w:r>
            <w:r w:rsidR="000E33FC">
              <w:rPr>
                <w:noProof/>
                <w:webHidden/>
              </w:rPr>
              <w:instrText xml:space="preserve"> PAGEREF _Toc149291318 \h </w:instrText>
            </w:r>
            <w:r w:rsidR="009B3D9B">
              <w:rPr>
                <w:noProof/>
                <w:webHidden/>
              </w:rPr>
            </w:r>
            <w:r w:rsidR="009B3D9B">
              <w:rPr>
                <w:noProof/>
                <w:webHidden/>
              </w:rPr>
              <w:fldChar w:fldCharType="separate"/>
            </w:r>
            <w:r w:rsidR="000E33FC">
              <w:rPr>
                <w:noProof/>
                <w:webHidden/>
              </w:rPr>
              <w:t>43</w:t>
            </w:r>
            <w:r w:rsidR="009B3D9B">
              <w:rPr>
                <w:noProof/>
                <w:webHidden/>
              </w:rPr>
              <w:fldChar w:fldCharType="end"/>
            </w:r>
          </w:hyperlink>
        </w:p>
        <w:p w:rsidR="00331421" w:rsidRPr="00434F5C" w:rsidRDefault="009B3D9B" w:rsidP="00DD5B1A">
          <w:pPr>
            <w:spacing w:line="360" w:lineRule="auto"/>
          </w:pPr>
          <w:r w:rsidRPr="00DD5B1A">
            <w:rPr>
              <w:rFonts w:asciiTheme="minorBidi" w:hAnsiTheme="minorBidi" w:cstheme="minorBidi"/>
              <w:b/>
              <w:bCs/>
              <w:noProof/>
              <w:sz w:val="20"/>
              <w:szCs w:val="20"/>
            </w:rPr>
            <w:fldChar w:fldCharType="end"/>
          </w:r>
        </w:p>
      </w:sdtContent>
    </w:sdt>
    <w:p w:rsidR="00331421" w:rsidRPr="00434F5C" w:rsidRDefault="00331421" w:rsidP="0055019F">
      <w:pPr>
        <w:spacing w:line="360" w:lineRule="auto"/>
        <w:rPr>
          <w:lang w:val="en-AU"/>
        </w:rPr>
      </w:pPr>
    </w:p>
    <w:p w:rsidR="0055019F" w:rsidRPr="00434F5C" w:rsidRDefault="0055019F">
      <w:pPr>
        <w:spacing w:after="160" w:line="259" w:lineRule="auto"/>
        <w:rPr>
          <w:rFonts w:cs="Times New Roman"/>
          <w:b/>
          <w:color w:val="000000" w:themeColor="text1"/>
          <w:lang w:val="en-AU"/>
        </w:rPr>
      </w:pPr>
      <w:bookmarkStart w:id="11" w:name="_Toc46700675"/>
      <w:r w:rsidRPr="00434F5C">
        <w:br w:type="page"/>
      </w:r>
    </w:p>
    <w:p w:rsidR="00982FC4" w:rsidRPr="00434F5C" w:rsidRDefault="00982FC4" w:rsidP="005E2B67">
      <w:pPr>
        <w:pStyle w:val="Heading1"/>
        <w:spacing w:line="360" w:lineRule="auto"/>
        <w:rPr>
          <w:shd w:val="clear" w:color="auto" w:fill="FFFFFF"/>
        </w:rPr>
      </w:pPr>
      <w:bookmarkStart w:id="12" w:name="_Toc149291287"/>
      <w:r w:rsidRPr="00434F5C">
        <w:lastRenderedPageBreak/>
        <w:t>Introduction</w:t>
      </w:r>
      <w:bookmarkEnd w:id="11"/>
      <w:bookmarkEnd w:id="12"/>
    </w:p>
    <w:p w:rsidR="00C37AE6" w:rsidRPr="00C37AE6" w:rsidRDefault="00C37AE6" w:rsidP="00481443">
      <w:pPr>
        <w:spacing w:after="160" w:line="259" w:lineRule="auto"/>
        <w:jc w:val="both"/>
        <w:rPr>
          <w:sz w:val="22"/>
          <w:szCs w:val="22"/>
          <w:shd w:val="clear" w:color="auto" w:fill="FFFFFF"/>
        </w:rPr>
      </w:pPr>
      <w:bookmarkStart w:id="13" w:name="_Toc479859626"/>
      <w:bookmarkStart w:id="14" w:name="_Toc4860383"/>
      <w:bookmarkStart w:id="15" w:name="_Toc46700676"/>
      <w:r w:rsidRPr="00C37AE6">
        <w:rPr>
          <w:sz w:val="22"/>
          <w:szCs w:val="22"/>
          <w:shd w:val="clear" w:color="auto" w:fill="FFFFFF"/>
        </w:rPr>
        <w:t>The National Vocational and Technical Training Commission (NAVTTC) acknowledges the significance of vocational and technical education in preparing the workforce with the requisite skills and abilities to address the evolving demands of the industry. In alignment with its commitment to fostering skill development and increasing employability, NAVTTC aims to formulate competency standards (CS) for the field</w:t>
      </w:r>
      <w:r w:rsidR="00385FE0">
        <w:rPr>
          <w:sz w:val="22"/>
          <w:szCs w:val="22"/>
          <w:shd w:val="clear" w:color="auto" w:fill="FFFFFF"/>
        </w:rPr>
        <w:t xml:space="preserve"> of "Data Science" in Pakistan.</w:t>
      </w:r>
    </w:p>
    <w:p w:rsidR="00C37AE6" w:rsidRPr="00C37AE6" w:rsidRDefault="00C37AE6" w:rsidP="00481443">
      <w:pPr>
        <w:spacing w:after="160" w:line="259" w:lineRule="auto"/>
        <w:jc w:val="both"/>
        <w:rPr>
          <w:sz w:val="22"/>
          <w:szCs w:val="22"/>
          <w:shd w:val="clear" w:color="auto" w:fill="FFFFFF"/>
        </w:rPr>
      </w:pPr>
      <w:r w:rsidRPr="00C37AE6">
        <w:rPr>
          <w:sz w:val="22"/>
          <w:szCs w:val="22"/>
          <w:shd w:val="clear" w:color="auto" w:fill="FFFFFF"/>
        </w:rPr>
        <w:t>Data science is pivotal in various sectors, including finance, healthcare, e-commerce, and technology, encompassing a wide array of knowledge and competencies related to data analysis, machine learning, statistical modeling, data visualization, and ethical data practices. The demand for adept professionals in this domain is steadily increasing, as organizations seek individuals who can drive data-driven decision-making, innovation, a</w:t>
      </w:r>
      <w:r w:rsidR="00385FE0">
        <w:rPr>
          <w:sz w:val="22"/>
          <w:szCs w:val="22"/>
          <w:shd w:val="clear" w:color="auto" w:fill="FFFFFF"/>
        </w:rPr>
        <w:t>nd responsible data management.</w:t>
      </w:r>
    </w:p>
    <w:p w:rsidR="00C37AE6" w:rsidRPr="00C37AE6" w:rsidRDefault="00C37AE6" w:rsidP="00481443">
      <w:pPr>
        <w:spacing w:after="160" w:line="259" w:lineRule="auto"/>
        <w:jc w:val="both"/>
        <w:rPr>
          <w:sz w:val="22"/>
          <w:szCs w:val="22"/>
          <w:shd w:val="clear" w:color="auto" w:fill="FFFFFF"/>
        </w:rPr>
      </w:pPr>
      <w:r w:rsidRPr="00C37AE6">
        <w:rPr>
          <w:sz w:val="22"/>
          <w:szCs w:val="22"/>
          <w:shd w:val="clear" w:color="auto" w:fill="FFFFFF"/>
        </w:rPr>
        <w:t xml:space="preserve">The development of competency standards for the field of Data Science seeks to establish a framework that delineates the essential knowledge, skills, and attitudes required for individuals to </w:t>
      </w:r>
      <w:r w:rsidR="006D03A0">
        <w:rPr>
          <w:sz w:val="22"/>
          <w:szCs w:val="22"/>
          <w:shd w:val="clear" w:color="auto" w:fill="FFFFFF"/>
        </w:rPr>
        <w:t>Excel</w:t>
      </w:r>
      <w:r w:rsidRPr="00C37AE6">
        <w:rPr>
          <w:sz w:val="22"/>
          <w:szCs w:val="22"/>
          <w:shd w:val="clear" w:color="auto" w:fill="FFFFFF"/>
        </w:rPr>
        <w:t xml:space="preserve"> in this domain. These standards will serve as a reference point for training institutions, employers, and learners, ensuring that the workforce is equipped with the abilities needed to fulfill industry requirements and contribute t</w:t>
      </w:r>
      <w:r w:rsidR="00385FE0">
        <w:rPr>
          <w:sz w:val="22"/>
          <w:szCs w:val="22"/>
          <w:shd w:val="clear" w:color="auto" w:fill="FFFFFF"/>
        </w:rPr>
        <w:t>o Pakistan's economic progress.</w:t>
      </w:r>
    </w:p>
    <w:p w:rsidR="00C37AE6" w:rsidRPr="00C37AE6" w:rsidRDefault="00C37AE6" w:rsidP="00481443">
      <w:pPr>
        <w:spacing w:after="160" w:line="259" w:lineRule="auto"/>
        <w:jc w:val="both"/>
        <w:rPr>
          <w:sz w:val="22"/>
          <w:szCs w:val="22"/>
          <w:shd w:val="clear" w:color="auto" w:fill="FFFFFF"/>
        </w:rPr>
      </w:pPr>
      <w:r w:rsidRPr="00C37AE6">
        <w:rPr>
          <w:sz w:val="22"/>
          <w:szCs w:val="22"/>
          <w:shd w:val="clear" w:color="auto" w:fill="FFFFFF"/>
        </w:rPr>
        <w:t>The creation of these competency standards will follow a comprehensive and collaborative approach, involving input from data science experts, industry associations, academia, and other relevant stakeholders. This process will be guided by global best practices and customized to suit the specific needs of the Pakistani context. The resulting competency standards will be in harmony with international industry benchmarks, accounting for emerging trends, technological advancements, and the evolving requisites of the d</w:t>
      </w:r>
      <w:r w:rsidR="00385FE0">
        <w:rPr>
          <w:sz w:val="22"/>
          <w:szCs w:val="22"/>
          <w:shd w:val="clear" w:color="auto" w:fill="FFFFFF"/>
        </w:rPr>
        <w:t>ata science sector in Pakistan.</w:t>
      </w:r>
    </w:p>
    <w:p w:rsidR="00C37AE6" w:rsidRPr="00C37AE6" w:rsidRDefault="00C37AE6" w:rsidP="00481443">
      <w:pPr>
        <w:spacing w:after="160" w:line="259" w:lineRule="auto"/>
        <w:jc w:val="both"/>
        <w:rPr>
          <w:sz w:val="22"/>
          <w:szCs w:val="22"/>
          <w:shd w:val="clear" w:color="auto" w:fill="FFFFFF"/>
        </w:rPr>
      </w:pPr>
      <w:r w:rsidRPr="00C37AE6">
        <w:rPr>
          <w:sz w:val="22"/>
          <w:szCs w:val="22"/>
          <w:shd w:val="clear" w:color="auto" w:fill="FFFFFF"/>
        </w:rPr>
        <w:t>These competency standards will delineate the fundamental technical knowledge and practical skills required for professionals in the field of Data Science. They will encompass areas such as data analysis techniques, machine learning applications, data management, ethical data usage, and effective communication. Furthermore, the standards will underscore the development of transferable skills, including critical thinking, problem-solving, collaboration, and communication, to ensure com</w:t>
      </w:r>
      <w:r w:rsidR="00385FE0">
        <w:rPr>
          <w:sz w:val="22"/>
          <w:szCs w:val="22"/>
          <w:shd w:val="clear" w:color="auto" w:fill="FFFFFF"/>
        </w:rPr>
        <w:t>prehensive professional growth.</w:t>
      </w:r>
    </w:p>
    <w:p w:rsidR="00C37AE6" w:rsidRPr="00C37AE6" w:rsidRDefault="00C37AE6" w:rsidP="00481443">
      <w:pPr>
        <w:spacing w:after="160" w:line="259" w:lineRule="auto"/>
        <w:jc w:val="both"/>
        <w:rPr>
          <w:sz w:val="22"/>
          <w:szCs w:val="22"/>
          <w:shd w:val="clear" w:color="auto" w:fill="FFFFFF"/>
        </w:rPr>
      </w:pPr>
      <w:r w:rsidRPr="00C37AE6">
        <w:rPr>
          <w:sz w:val="22"/>
          <w:szCs w:val="22"/>
          <w:shd w:val="clear" w:color="auto" w:fill="FFFFFF"/>
        </w:rPr>
        <w:t>NAVTTC acknowledges that the successful implementation of these competency standards will necessitate cooperation from all stakeholders. Training providers will have a pivotal role in developing and offering high-quality training programs aligned with these standards. Employers will benefit from a pool of proficient data scientists capable of enhancing productivity and fostering innovation within their organizations. Aspiring data science professionals will have a well-defined path for skill development, career advancement, and recognition of their qualifications.</w:t>
      </w:r>
    </w:p>
    <w:p w:rsidR="00982FC4" w:rsidRPr="00434F5C" w:rsidRDefault="00C37AE6" w:rsidP="00481443">
      <w:pPr>
        <w:spacing w:after="160" w:line="259" w:lineRule="auto"/>
        <w:jc w:val="both"/>
        <w:rPr>
          <w:sz w:val="22"/>
          <w:szCs w:val="22"/>
          <w:shd w:val="clear" w:color="auto" w:fill="FFFFFF"/>
        </w:rPr>
      </w:pPr>
      <w:r w:rsidRPr="00C37AE6">
        <w:rPr>
          <w:sz w:val="22"/>
          <w:szCs w:val="22"/>
          <w:shd w:val="clear" w:color="auto" w:fill="FFFFFF"/>
        </w:rPr>
        <w:t xml:space="preserve">The establishment of competency standards for the field of Data Science will contribute to elevating the quality and relevance of vocational education and training in Pakistan. These standards will furnish a standardized framework for curriculum development, assessment, </w:t>
      </w:r>
      <w:r w:rsidRPr="00C37AE6">
        <w:rPr>
          <w:sz w:val="22"/>
          <w:szCs w:val="22"/>
          <w:shd w:val="clear" w:color="auto" w:fill="FFFFFF"/>
        </w:rPr>
        <w:lastRenderedPageBreak/>
        <w:t>certification, and accreditation, ensuring that the qualifications obtained by individuals in this field are nationally and internationally acknowledged. Ultimately, the development of these competency standards will bolster Pakistan's vision of cultivating a skilled and competitive workforce, capable of addressing the challenges and opportunities presente</w:t>
      </w:r>
      <w:r>
        <w:rPr>
          <w:sz w:val="22"/>
          <w:szCs w:val="22"/>
          <w:shd w:val="clear" w:color="auto" w:fill="FFFFFF"/>
        </w:rPr>
        <w:t>d by the data science industry.</w:t>
      </w:r>
    </w:p>
    <w:p w:rsidR="00331421" w:rsidRPr="00434F5C" w:rsidRDefault="00331421" w:rsidP="005E2B67">
      <w:pPr>
        <w:pStyle w:val="Heading1"/>
        <w:spacing w:line="360" w:lineRule="auto"/>
      </w:pPr>
      <w:bookmarkStart w:id="16" w:name="_Toc149291288"/>
      <w:r w:rsidRPr="00434F5C">
        <w:t>Purpose of the Qualification</w:t>
      </w:r>
      <w:bookmarkEnd w:id="13"/>
      <w:bookmarkEnd w:id="14"/>
      <w:bookmarkEnd w:id="15"/>
      <w:bookmarkEnd w:id="16"/>
    </w:p>
    <w:p w:rsidR="002E5264" w:rsidRDefault="002E5264" w:rsidP="002E5264">
      <w:pPr>
        <w:spacing w:after="160" w:line="259" w:lineRule="auto"/>
        <w:jc w:val="both"/>
        <w:rPr>
          <w:sz w:val="22"/>
        </w:rPr>
      </w:pPr>
    </w:p>
    <w:p w:rsidR="0001432A" w:rsidRPr="0001432A" w:rsidRDefault="0001432A" w:rsidP="00481443">
      <w:pPr>
        <w:spacing w:after="160" w:line="259" w:lineRule="auto"/>
        <w:jc w:val="both"/>
        <w:rPr>
          <w:sz w:val="22"/>
        </w:rPr>
      </w:pPr>
      <w:r w:rsidRPr="0001432A">
        <w:rPr>
          <w:sz w:val="22"/>
        </w:rPr>
        <w:t>The purpose of training for Database Administrators (DBAs) and Data Analysts is to equip individuals with the knowledge, skills, and expertise required to effectively manage and analyze data within an organization's database systems. Here are the specific purposes of their training:</w:t>
      </w:r>
    </w:p>
    <w:p w:rsidR="0001432A" w:rsidRPr="0001432A" w:rsidRDefault="0001432A" w:rsidP="0001432A">
      <w:pPr>
        <w:spacing w:after="160" w:line="259" w:lineRule="auto"/>
        <w:jc w:val="both"/>
        <w:rPr>
          <w:b/>
          <w:sz w:val="22"/>
        </w:rPr>
      </w:pPr>
      <w:r w:rsidRPr="0001432A">
        <w:rPr>
          <w:b/>
          <w:sz w:val="22"/>
        </w:rPr>
        <w:t>Database Administrator (DBA):</w:t>
      </w:r>
    </w:p>
    <w:p w:rsidR="0001432A" w:rsidRPr="0001432A" w:rsidRDefault="0001432A" w:rsidP="00481443">
      <w:pPr>
        <w:spacing w:after="160" w:line="259" w:lineRule="auto"/>
        <w:jc w:val="both"/>
        <w:rPr>
          <w:sz w:val="22"/>
        </w:rPr>
      </w:pPr>
      <w:r w:rsidRPr="0001432A">
        <w:rPr>
          <w:sz w:val="22"/>
        </w:rPr>
        <w:t>Database Management: DBA training ensures individuals can efficiently manage and maintain a database system. They learn how to design, create, update, and optimize databases to ensure data integrity, availability, and security.</w:t>
      </w:r>
    </w:p>
    <w:p w:rsidR="0001432A" w:rsidRPr="0001432A" w:rsidRDefault="0001432A" w:rsidP="00481443">
      <w:pPr>
        <w:spacing w:after="160" w:line="259" w:lineRule="auto"/>
        <w:jc w:val="both"/>
        <w:rPr>
          <w:sz w:val="22"/>
        </w:rPr>
      </w:pPr>
      <w:r w:rsidRPr="0001432A">
        <w:rPr>
          <w:sz w:val="22"/>
        </w:rPr>
        <w:t>Performance Optimization: DBAs are trained to identify and resolve performance bottlenecks in the database system. This includes optimizing queries, indexing, and resource allocation.</w:t>
      </w:r>
    </w:p>
    <w:p w:rsidR="0001432A" w:rsidRPr="0001432A" w:rsidRDefault="0001432A" w:rsidP="00481443">
      <w:pPr>
        <w:spacing w:after="160" w:line="259" w:lineRule="auto"/>
        <w:jc w:val="both"/>
        <w:rPr>
          <w:sz w:val="22"/>
        </w:rPr>
      </w:pPr>
      <w:r w:rsidRPr="0001432A">
        <w:rPr>
          <w:sz w:val="22"/>
        </w:rPr>
        <w:t>Security: Training emphasizes data security. DBAs learn to implement access controls, encryption, and auditing mechanisms to protect sensitive data from unauthorized access or breaches.</w:t>
      </w:r>
    </w:p>
    <w:p w:rsidR="0001432A" w:rsidRPr="0001432A" w:rsidRDefault="0001432A" w:rsidP="00481443">
      <w:pPr>
        <w:spacing w:after="160" w:line="259" w:lineRule="auto"/>
        <w:jc w:val="both"/>
        <w:rPr>
          <w:sz w:val="22"/>
        </w:rPr>
      </w:pPr>
      <w:r w:rsidRPr="0001432A">
        <w:rPr>
          <w:sz w:val="22"/>
        </w:rPr>
        <w:t>Backup and Recovery: DBAs are trained to implement robust backup and recovery strategies to safeguard data in case of system failures, human errors, or disasters.</w:t>
      </w:r>
    </w:p>
    <w:p w:rsidR="0001432A" w:rsidRPr="0001432A" w:rsidRDefault="0001432A" w:rsidP="00481443">
      <w:pPr>
        <w:spacing w:after="160" w:line="259" w:lineRule="auto"/>
        <w:jc w:val="both"/>
        <w:rPr>
          <w:sz w:val="22"/>
        </w:rPr>
      </w:pPr>
      <w:r w:rsidRPr="0001432A">
        <w:rPr>
          <w:sz w:val="22"/>
        </w:rPr>
        <w:t>High Availability: DBA training covers techniques for ensuring high availability of the database, including redundancy, failover mechanisms, and load balancing.</w:t>
      </w:r>
    </w:p>
    <w:p w:rsidR="0001432A" w:rsidRPr="0001432A" w:rsidRDefault="0001432A" w:rsidP="00481443">
      <w:pPr>
        <w:spacing w:after="160" w:line="259" w:lineRule="auto"/>
        <w:jc w:val="both"/>
        <w:rPr>
          <w:sz w:val="22"/>
        </w:rPr>
      </w:pPr>
      <w:r w:rsidRPr="0001432A">
        <w:rPr>
          <w:sz w:val="22"/>
        </w:rPr>
        <w:t>Data Migration: DBAs learn how to transfer data between different database systems, ensuring data consistency and integrity during the migration process.</w:t>
      </w:r>
    </w:p>
    <w:p w:rsidR="0001432A" w:rsidRPr="0001432A" w:rsidRDefault="0001432A" w:rsidP="00481443">
      <w:pPr>
        <w:spacing w:after="160" w:line="259" w:lineRule="auto"/>
        <w:jc w:val="both"/>
        <w:rPr>
          <w:sz w:val="22"/>
        </w:rPr>
      </w:pPr>
      <w:r w:rsidRPr="0001432A">
        <w:rPr>
          <w:sz w:val="22"/>
        </w:rPr>
        <w:t>Compliance: DBAs are trained to ensure that the database system complies with industry-specific regulations and data protection laws.</w:t>
      </w:r>
    </w:p>
    <w:p w:rsidR="0001432A" w:rsidRPr="0001432A" w:rsidRDefault="0001432A" w:rsidP="0001432A">
      <w:pPr>
        <w:spacing w:after="160" w:line="259" w:lineRule="auto"/>
        <w:jc w:val="both"/>
        <w:rPr>
          <w:b/>
          <w:sz w:val="22"/>
        </w:rPr>
      </w:pPr>
      <w:r w:rsidRPr="0001432A">
        <w:rPr>
          <w:b/>
          <w:sz w:val="22"/>
        </w:rPr>
        <w:t>Data Analyst:</w:t>
      </w:r>
    </w:p>
    <w:p w:rsidR="0001432A" w:rsidRPr="0001432A" w:rsidRDefault="0001432A" w:rsidP="0001432A">
      <w:pPr>
        <w:spacing w:after="160" w:line="259" w:lineRule="auto"/>
        <w:jc w:val="both"/>
        <w:rPr>
          <w:sz w:val="22"/>
        </w:rPr>
      </w:pPr>
      <w:r w:rsidRPr="0001432A">
        <w:rPr>
          <w:sz w:val="22"/>
        </w:rPr>
        <w:t>Data Analysis: Data Analysts are trained to collect, clean, and transform data to make it suitable for analysis. They develop skills in exploratory data analysis and statistical techniques.</w:t>
      </w:r>
    </w:p>
    <w:p w:rsidR="0001432A" w:rsidRPr="0001432A" w:rsidRDefault="0001432A" w:rsidP="0001432A">
      <w:pPr>
        <w:spacing w:after="160" w:line="259" w:lineRule="auto"/>
        <w:jc w:val="both"/>
        <w:rPr>
          <w:sz w:val="22"/>
        </w:rPr>
      </w:pPr>
      <w:r w:rsidRPr="0001432A">
        <w:rPr>
          <w:sz w:val="22"/>
        </w:rPr>
        <w:t>Data Visualization: Training helps Data Analysts create meaningful visualizations and dashboards to convey insights from data effectively.</w:t>
      </w:r>
    </w:p>
    <w:p w:rsidR="0001432A" w:rsidRPr="0001432A" w:rsidRDefault="0001432A" w:rsidP="00481443">
      <w:pPr>
        <w:spacing w:after="160" w:line="259" w:lineRule="auto"/>
        <w:jc w:val="both"/>
        <w:rPr>
          <w:sz w:val="22"/>
        </w:rPr>
      </w:pPr>
      <w:r w:rsidRPr="0001432A">
        <w:rPr>
          <w:sz w:val="22"/>
        </w:rPr>
        <w:lastRenderedPageBreak/>
        <w:t>Predictive Analysis: Data Analysts learn to build predictive models to forecast trends, make informed decisions, and support business strategies.</w:t>
      </w:r>
    </w:p>
    <w:p w:rsidR="0001432A" w:rsidRPr="0001432A" w:rsidRDefault="0001432A" w:rsidP="00481443">
      <w:pPr>
        <w:spacing w:after="160" w:line="259" w:lineRule="auto"/>
        <w:jc w:val="both"/>
        <w:rPr>
          <w:sz w:val="22"/>
        </w:rPr>
      </w:pPr>
      <w:r w:rsidRPr="0001432A">
        <w:rPr>
          <w:sz w:val="22"/>
        </w:rPr>
        <w:t>Reporting: Training covers the creation of reports and summaries to communicate data findings to both technical and non-technical stakeholders.</w:t>
      </w:r>
    </w:p>
    <w:p w:rsidR="0001432A" w:rsidRPr="0001432A" w:rsidRDefault="0001432A" w:rsidP="00481443">
      <w:pPr>
        <w:spacing w:after="160" w:line="259" w:lineRule="auto"/>
        <w:jc w:val="both"/>
        <w:rPr>
          <w:sz w:val="22"/>
        </w:rPr>
      </w:pPr>
      <w:r w:rsidRPr="0001432A">
        <w:rPr>
          <w:sz w:val="22"/>
        </w:rPr>
        <w:t>Business Insights: Data Analysts are trained to provide actionable insights and recommendations based on data analysis, contributing to data-driven decision-making.</w:t>
      </w:r>
    </w:p>
    <w:p w:rsidR="0001432A" w:rsidRPr="0001432A" w:rsidRDefault="0001432A" w:rsidP="00481443">
      <w:pPr>
        <w:spacing w:after="160" w:line="259" w:lineRule="auto"/>
        <w:jc w:val="both"/>
        <w:rPr>
          <w:sz w:val="22"/>
        </w:rPr>
      </w:pPr>
      <w:r w:rsidRPr="0001432A">
        <w:rPr>
          <w:sz w:val="22"/>
        </w:rPr>
        <w:t xml:space="preserve">Data Tools: They become proficient in various data analysis tools and programming languages, such as SQL, data visualization tools like </w:t>
      </w:r>
      <w:r w:rsidR="006D03A0">
        <w:rPr>
          <w:sz w:val="22"/>
        </w:rPr>
        <w:t>Excel</w:t>
      </w:r>
      <w:r w:rsidR="00481443">
        <w:rPr>
          <w:sz w:val="22"/>
        </w:rPr>
        <w:t xml:space="preserve"> and</w:t>
      </w:r>
      <w:r w:rsidRPr="0001432A">
        <w:rPr>
          <w:sz w:val="22"/>
        </w:rPr>
        <w:t xml:space="preserve"> Power BI.</w:t>
      </w:r>
    </w:p>
    <w:p w:rsidR="0001432A" w:rsidRPr="0001432A" w:rsidRDefault="0001432A" w:rsidP="00481443">
      <w:pPr>
        <w:spacing w:after="160" w:line="259" w:lineRule="auto"/>
        <w:jc w:val="both"/>
        <w:rPr>
          <w:sz w:val="22"/>
        </w:rPr>
      </w:pPr>
      <w:r w:rsidRPr="0001432A">
        <w:rPr>
          <w:sz w:val="22"/>
        </w:rPr>
        <w:t>Data Ethics: Training includes a focus on ethical data handling and compliance with data protection and privacy regulations.</w:t>
      </w:r>
    </w:p>
    <w:p w:rsidR="0001432A" w:rsidRPr="0001432A" w:rsidRDefault="0001432A" w:rsidP="00481443">
      <w:pPr>
        <w:spacing w:after="160" w:line="259" w:lineRule="auto"/>
        <w:jc w:val="both"/>
        <w:rPr>
          <w:sz w:val="22"/>
        </w:rPr>
      </w:pPr>
      <w:r w:rsidRPr="0001432A">
        <w:rPr>
          <w:sz w:val="22"/>
        </w:rPr>
        <w:t>Cross-functional Collaboration: Data Analysts learn to collaborate with other teams and departments to align data analysis with organizational goals and objectives.</w:t>
      </w:r>
    </w:p>
    <w:p w:rsidR="00331421" w:rsidRPr="002E5264" w:rsidRDefault="0001432A" w:rsidP="00123FFF">
      <w:pPr>
        <w:spacing w:after="160" w:line="259" w:lineRule="auto"/>
        <w:rPr>
          <w:sz w:val="22"/>
        </w:rPr>
      </w:pPr>
      <w:r w:rsidRPr="0001432A">
        <w:rPr>
          <w:sz w:val="22"/>
        </w:rPr>
        <w:t xml:space="preserve"> </w:t>
      </w:r>
    </w:p>
    <w:p w:rsidR="00331421" w:rsidRPr="00434F5C" w:rsidRDefault="00331421" w:rsidP="005E2B67">
      <w:pPr>
        <w:pStyle w:val="Heading1"/>
        <w:spacing w:line="360" w:lineRule="auto"/>
      </w:pPr>
      <w:bookmarkStart w:id="17" w:name="_Toc479859627"/>
      <w:bookmarkStart w:id="18" w:name="_Toc4860385"/>
      <w:bookmarkStart w:id="19" w:name="_Toc46700677"/>
      <w:bookmarkStart w:id="20" w:name="_Toc149291289"/>
      <w:r w:rsidRPr="00434F5C">
        <w:t xml:space="preserve">Date of </w:t>
      </w:r>
      <w:bookmarkEnd w:id="17"/>
      <w:bookmarkEnd w:id="18"/>
      <w:bookmarkEnd w:id="19"/>
      <w:r w:rsidR="009D5C9E">
        <w:t>Qualification development</w:t>
      </w:r>
      <w:bookmarkEnd w:id="20"/>
    </w:p>
    <w:p w:rsidR="00331421" w:rsidRPr="00434F5C" w:rsidRDefault="00331421" w:rsidP="005E2B67">
      <w:pPr>
        <w:spacing w:line="360" w:lineRule="auto"/>
      </w:pPr>
    </w:p>
    <w:p w:rsidR="00331421" w:rsidRPr="00481443" w:rsidRDefault="00331421" w:rsidP="00481443">
      <w:pPr>
        <w:spacing w:line="360" w:lineRule="auto"/>
        <w:rPr>
          <w:sz w:val="22"/>
          <w:szCs w:val="22"/>
        </w:rPr>
      </w:pPr>
      <w:r w:rsidRPr="00434F5C">
        <w:rPr>
          <w:sz w:val="22"/>
          <w:szCs w:val="22"/>
        </w:rPr>
        <w:t xml:space="preserve">The </w:t>
      </w:r>
      <w:r w:rsidR="006F02C9" w:rsidRPr="00434F5C">
        <w:rPr>
          <w:sz w:val="22"/>
          <w:szCs w:val="22"/>
        </w:rPr>
        <w:t xml:space="preserve">National Competency Standards </w:t>
      </w:r>
      <w:del w:id="21" w:author="ACER" w:date="2024-05-26T18:23:00Z">
        <w:r w:rsidR="006F02C9" w:rsidRPr="00434F5C" w:rsidDel="009D3A8E">
          <w:rPr>
            <w:sz w:val="22"/>
            <w:szCs w:val="22"/>
          </w:rPr>
          <w:delText>Level-</w:delText>
        </w:r>
        <w:r w:rsidR="00AF04D2" w:rsidDel="009D3A8E">
          <w:rPr>
            <w:sz w:val="22"/>
            <w:szCs w:val="22"/>
          </w:rPr>
          <w:delText>4</w:delText>
        </w:r>
      </w:del>
      <w:ins w:id="22" w:author="ACER" w:date="2024-05-26T18:23:00Z">
        <w:r w:rsidR="009D3A8E">
          <w:rPr>
            <w:sz w:val="22"/>
            <w:szCs w:val="22"/>
          </w:rPr>
          <w:t>Level-4&amp;5</w:t>
        </w:r>
      </w:ins>
      <w:r w:rsidR="006F02C9" w:rsidRPr="00434F5C">
        <w:rPr>
          <w:sz w:val="22"/>
          <w:szCs w:val="22"/>
        </w:rPr>
        <w:t xml:space="preserve"> for </w:t>
      </w:r>
      <w:r w:rsidR="00AF04D2">
        <w:rPr>
          <w:sz w:val="22"/>
          <w:szCs w:val="22"/>
        </w:rPr>
        <w:t>Data Science</w:t>
      </w:r>
      <w:r w:rsidR="004D6705" w:rsidRPr="00434F5C">
        <w:rPr>
          <w:sz w:val="22"/>
          <w:szCs w:val="22"/>
        </w:rPr>
        <w:t xml:space="preserve"> h</w:t>
      </w:r>
      <w:r w:rsidR="006F02C9" w:rsidRPr="00434F5C">
        <w:rPr>
          <w:sz w:val="22"/>
          <w:szCs w:val="22"/>
        </w:rPr>
        <w:t>ave</w:t>
      </w:r>
      <w:r w:rsidR="004D6705" w:rsidRPr="00434F5C">
        <w:rPr>
          <w:b/>
          <w:i/>
          <w:sz w:val="22"/>
          <w:szCs w:val="22"/>
        </w:rPr>
        <w:t xml:space="preserve"> </w:t>
      </w:r>
      <w:r w:rsidRPr="00434F5C">
        <w:rPr>
          <w:sz w:val="22"/>
          <w:szCs w:val="22"/>
        </w:rPr>
        <w:t xml:space="preserve">been validated by the Qualifications </w:t>
      </w:r>
      <w:r w:rsidR="00EA13CB">
        <w:rPr>
          <w:sz w:val="22"/>
          <w:szCs w:val="22"/>
        </w:rPr>
        <w:t xml:space="preserve">Development </w:t>
      </w:r>
      <w:r w:rsidRPr="00434F5C">
        <w:rPr>
          <w:sz w:val="22"/>
          <w:szCs w:val="22"/>
        </w:rPr>
        <w:t>Committee (Q</w:t>
      </w:r>
      <w:r w:rsidR="00EA13CB">
        <w:rPr>
          <w:sz w:val="22"/>
          <w:szCs w:val="22"/>
        </w:rPr>
        <w:t>D</w:t>
      </w:r>
      <w:r w:rsidRPr="00434F5C">
        <w:rPr>
          <w:sz w:val="22"/>
          <w:szCs w:val="22"/>
        </w:rPr>
        <w:t xml:space="preserve">C) members on </w:t>
      </w:r>
      <w:r w:rsidR="009D5C9E">
        <w:rPr>
          <w:sz w:val="22"/>
          <w:szCs w:val="22"/>
        </w:rPr>
        <w:t>4-8 September</w:t>
      </w:r>
      <w:r w:rsidR="005662BD">
        <w:rPr>
          <w:sz w:val="22"/>
          <w:szCs w:val="22"/>
        </w:rPr>
        <w:t xml:space="preserve"> 2023</w:t>
      </w:r>
      <w:r w:rsidRPr="00434F5C">
        <w:rPr>
          <w:sz w:val="22"/>
          <w:szCs w:val="22"/>
        </w:rPr>
        <w:t xml:space="preserve"> and </w:t>
      </w:r>
      <w:r w:rsidR="006F02C9" w:rsidRPr="00434F5C">
        <w:rPr>
          <w:sz w:val="22"/>
          <w:szCs w:val="22"/>
        </w:rPr>
        <w:t xml:space="preserve">will remain valid for </w:t>
      </w:r>
      <w:r w:rsidR="00123FFF">
        <w:rPr>
          <w:sz w:val="22"/>
          <w:szCs w:val="22"/>
        </w:rPr>
        <w:t>the next 1</w:t>
      </w:r>
      <w:r w:rsidR="005662BD">
        <w:rPr>
          <w:sz w:val="22"/>
          <w:szCs w:val="22"/>
        </w:rPr>
        <w:t xml:space="preserve"> </w:t>
      </w:r>
      <w:r w:rsidR="006F02C9" w:rsidRPr="00434F5C">
        <w:rPr>
          <w:sz w:val="22"/>
          <w:szCs w:val="22"/>
        </w:rPr>
        <w:t>years.</w:t>
      </w:r>
    </w:p>
    <w:p w:rsidR="00331421" w:rsidRPr="00434F5C" w:rsidRDefault="00331421" w:rsidP="005E2B67">
      <w:pPr>
        <w:pStyle w:val="Heading1"/>
        <w:spacing w:line="360" w:lineRule="auto"/>
      </w:pPr>
      <w:bookmarkStart w:id="23" w:name="_Toc46700678"/>
      <w:bookmarkStart w:id="24" w:name="_Toc149291290"/>
      <w:r w:rsidRPr="00434F5C">
        <w:t xml:space="preserve">Date of </w:t>
      </w:r>
      <w:r w:rsidR="009D5C9E">
        <w:t xml:space="preserve">Validation / </w:t>
      </w:r>
      <w:r w:rsidRPr="00434F5C">
        <w:t>Review</w:t>
      </w:r>
      <w:bookmarkEnd w:id="23"/>
      <w:bookmarkEnd w:id="24"/>
    </w:p>
    <w:p w:rsidR="00331421" w:rsidRPr="00434F5C" w:rsidRDefault="00331421" w:rsidP="005E2B67">
      <w:pPr>
        <w:spacing w:line="360" w:lineRule="auto"/>
      </w:pPr>
    </w:p>
    <w:p w:rsidR="00331421" w:rsidRPr="00434F5C" w:rsidRDefault="006F02C9" w:rsidP="005E2B67">
      <w:pPr>
        <w:spacing w:line="360" w:lineRule="auto"/>
      </w:pPr>
      <w:r w:rsidRPr="00434F5C">
        <w:rPr>
          <w:sz w:val="22"/>
          <w:szCs w:val="22"/>
        </w:rPr>
        <w:t>The Natio</w:t>
      </w:r>
      <w:r w:rsidR="00AF04D2">
        <w:rPr>
          <w:sz w:val="22"/>
          <w:szCs w:val="22"/>
        </w:rPr>
        <w:t xml:space="preserve">nal Competency Standards </w:t>
      </w:r>
      <w:del w:id="25" w:author="ACER" w:date="2024-05-26T18:23:00Z">
        <w:r w:rsidR="00AF04D2" w:rsidDel="009D3A8E">
          <w:rPr>
            <w:sz w:val="22"/>
            <w:szCs w:val="22"/>
          </w:rPr>
          <w:delText>Level-4</w:delText>
        </w:r>
      </w:del>
      <w:ins w:id="26" w:author="ACER" w:date="2024-05-26T18:23:00Z">
        <w:r w:rsidR="009D3A8E">
          <w:rPr>
            <w:sz w:val="22"/>
            <w:szCs w:val="22"/>
          </w:rPr>
          <w:t>Level-4&amp;5</w:t>
        </w:r>
      </w:ins>
      <w:r w:rsidRPr="00434F5C">
        <w:rPr>
          <w:sz w:val="22"/>
          <w:szCs w:val="22"/>
        </w:rPr>
        <w:t xml:space="preserve"> for </w:t>
      </w:r>
      <w:r w:rsidR="00AF04D2">
        <w:rPr>
          <w:sz w:val="22"/>
          <w:szCs w:val="22"/>
        </w:rPr>
        <w:t>Data Science</w:t>
      </w:r>
      <w:r w:rsidRPr="00434F5C">
        <w:rPr>
          <w:sz w:val="22"/>
          <w:szCs w:val="22"/>
        </w:rPr>
        <w:t xml:space="preserve"> have</w:t>
      </w:r>
      <w:r w:rsidRPr="00434F5C">
        <w:rPr>
          <w:b/>
          <w:i/>
          <w:sz w:val="22"/>
          <w:szCs w:val="22"/>
        </w:rPr>
        <w:t xml:space="preserve"> </w:t>
      </w:r>
      <w:r w:rsidRPr="00434F5C">
        <w:rPr>
          <w:sz w:val="22"/>
          <w:szCs w:val="22"/>
        </w:rPr>
        <w:t xml:space="preserve">been validated by the Qualifications Validation Committee (QVC) members on </w:t>
      </w:r>
      <w:r w:rsidR="009D5C9E">
        <w:rPr>
          <w:sz w:val="22"/>
          <w:szCs w:val="22"/>
        </w:rPr>
        <w:t>23-27</w:t>
      </w:r>
      <w:r w:rsidR="005662BD">
        <w:rPr>
          <w:sz w:val="22"/>
          <w:szCs w:val="22"/>
        </w:rPr>
        <w:t xml:space="preserve"> October, 2023</w:t>
      </w:r>
      <w:r w:rsidRPr="00434F5C">
        <w:rPr>
          <w:sz w:val="22"/>
          <w:szCs w:val="22"/>
        </w:rPr>
        <w:t xml:space="preserve"> and</w:t>
      </w:r>
      <w:r w:rsidR="00655752">
        <w:rPr>
          <w:sz w:val="22"/>
          <w:szCs w:val="22"/>
        </w:rPr>
        <w:t xml:space="preserve"> shall be reviewed after every 1</w:t>
      </w:r>
      <w:r w:rsidRPr="00434F5C">
        <w:rPr>
          <w:sz w:val="22"/>
          <w:szCs w:val="22"/>
        </w:rPr>
        <w:t xml:space="preserve"> years</w:t>
      </w:r>
      <w:r w:rsidR="00CB08D7" w:rsidRPr="00434F5C">
        <w:rPr>
          <w:sz w:val="22"/>
          <w:szCs w:val="22"/>
        </w:rPr>
        <w:t xml:space="preserve">, as </w:t>
      </w:r>
      <w:r w:rsidRPr="00434F5C">
        <w:rPr>
          <w:sz w:val="22"/>
          <w:szCs w:val="22"/>
        </w:rPr>
        <w:t xml:space="preserve">proposed by QVC. </w:t>
      </w:r>
    </w:p>
    <w:p w:rsidR="00331421" w:rsidRPr="00434F5C" w:rsidRDefault="00331421" w:rsidP="005E2B67">
      <w:pPr>
        <w:pStyle w:val="Heading1"/>
        <w:spacing w:line="360" w:lineRule="auto"/>
      </w:pPr>
      <w:bookmarkStart w:id="27" w:name="_Toc479859628"/>
      <w:bookmarkStart w:id="28" w:name="_Toc4860386"/>
      <w:bookmarkStart w:id="29" w:name="_Toc46700679"/>
      <w:bookmarkStart w:id="30" w:name="_Toc149291291"/>
      <w:r w:rsidRPr="00434F5C">
        <w:t>Codes of Qualification</w:t>
      </w:r>
      <w:bookmarkEnd w:id="27"/>
      <w:r w:rsidRPr="00434F5C">
        <w:t>s</w:t>
      </w:r>
      <w:bookmarkEnd w:id="28"/>
      <w:bookmarkEnd w:id="29"/>
      <w:bookmarkEnd w:id="30"/>
    </w:p>
    <w:p w:rsidR="00331421" w:rsidRPr="00434F5C" w:rsidRDefault="00331421" w:rsidP="005E2B67">
      <w:pPr>
        <w:spacing w:line="360" w:lineRule="auto"/>
      </w:pPr>
    </w:p>
    <w:p w:rsidR="00331421" w:rsidRPr="00434F5C" w:rsidRDefault="00331421" w:rsidP="005A6DEB">
      <w:pPr>
        <w:spacing w:line="360" w:lineRule="auto"/>
        <w:jc w:val="both"/>
        <w:rPr>
          <w:sz w:val="22"/>
          <w:szCs w:val="22"/>
        </w:rPr>
      </w:pPr>
      <w:r w:rsidRPr="00434F5C">
        <w:rPr>
          <w:sz w:val="22"/>
          <w:szCs w:val="22"/>
        </w:rPr>
        <w:lastRenderedPageBreak/>
        <w:t xml:space="preserve">The International Standard Classification of Education (ISCED) is a framework for assembling, compiling and analyzing cross-nationally comparable statistics on education and training. ISCED codes for these qualifications are assigned as follows: </w:t>
      </w:r>
    </w:p>
    <w:p w:rsidR="00982FC4" w:rsidRPr="00434F5C" w:rsidRDefault="00982FC4" w:rsidP="005E2B67">
      <w:pPr>
        <w:spacing w:line="360" w:lineRule="auto"/>
        <w:rPr>
          <w:sz w:val="22"/>
          <w:szCs w:val="22"/>
        </w:rPr>
      </w:pPr>
    </w:p>
    <w:tbl>
      <w:tblPr>
        <w:tblStyle w:val="GridTable5Dark-Accent11"/>
        <w:tblW w:w="8938" w:type="dxa"/>
        <w:tblLook w:val="04A0" w:firstRow="1" w:lastRow="0" w:firstColumn="1" w:lastColumn="0" w:noHBand="0" w:noVBand="1"/>
      </w:tblPr>
      <w:tblGrid>
        <w:gridCol w:w="1887"/>
        <w:gridCol w:w="7051"/>
      </w:tblGrid>
      <w:tr w:rsidR="00331421" w:rsidRPr="00434F5C" w:rsidTr="0058156B">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rsidR="00331421" w:rsidRPr="00434F5C" w:rsidRDefault="00331421" w:rsidP="005E2B67">
            <w:pPr>
              <w:spacing w:line="360" w:lineRule="auto"/>
              <w:rPr>
                <w:color w:val="000000" w:themeColor="text1"/>
              </w:rPr>
            </w:pPr>
            <w:r w:rsidRPr="00434F5C">
              <w:rPr>
                <w:color w:val="000000" w:themeColor="text1"/>
              </w:rPr>
              <w:t>ISCED Classification</w:t>
            </w:r>
          </w:p>
        </w:tc>
      </w:tr>
      <w:tr w:rsidR="00331421" w:rsidRPr="00434F5C" w:rsidTr="005815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rsidR="00331421" w:rsidRPr="00434F5C" w:rsidRDefault="00331421" w:rsidP="005E2B67">
            <w:pPr>
              <w:spacing w:line="360" w:lineRule="auto"/>
              <w:rPr>
                <w:color w:val="000000" w:themeColor="text1"/>
              </w:rPr>
            </w:pPr>
            <w:r w:rsidRPr="00434F5C">
              <w:rPr>
                <w:color w:val="000000" w:themeColor="text1"/>
              </w:rPr>
              <w:t>Code</w:t>
            </w:r>
          </w:p>
        </w:tc>
        <w:tc>
          <w:tcPr>
            <w:tcW w:w="7051" w:type="dxa"/>
          </w:tcPr>
          <w:p w:rsidR="00331421" w:rsidRPr="00434F5C" w:rsidRDefault="00331421" w:rsidP="005E2B67">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rPr>
            </w:pPr>
            <w:r w:rsidRPr="00434F5C">
              <w:rPr>
                <w:b/>
                <w:color w:val="000000" w:themeColor="text1"/>
              </w:rPr>
              <w:t>Description</w:t>
            </w:r>
          </w:p>
        </w:tc>
      </w:tr>
      <w:tr w:rsidR="006F02C9" w:rsidRPr="00434F5C" w:rsidTr="0058156B">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6F02C9" w:rsidRPr="00434F5C" w:rsidRDefault="000242FA" w:rsidP="006F02C9">
            <w:pPr>
              <w:spacing w:line="360" w:lineRule="auto"/>
              <w:rPr>
                <w:color w:val="000000" w:themeColor="text1"/>
              </w:rPr>
            </w:pPr>
            <w:r>
              <w:rPr>
                <w:color w:val="000000" w:themeColor="text1"/>
              </w:rPr>
              <w:t xml:space="preserve"> </w:t>
            </w:r>
            <w:r w:rsidR="000216B0">
              <w:rPr>
                <w:color w:val="000000" w:themeColor="text1"/>
              </w:rPr>
              <w:t>0612DBA</w:t>
            </w:r>
          </w:p>
        </w:tc>
        <w:tc>
          <w:tcPr>
            <w:tcW w:w="7051" w:type="dxa"/>
          </w:tcPr>
          <w:p w:rsidR="006F02C9" w:rsidRPr="00434F5C" w:rsidRDefault="006F02C9" w:rsidP="00481443">
            <w:pPr>
              <w:spacing w:line="360" w:lineRule="auto"/>
              <w:cnfStyle w:val="000000000000" w:firstRow="0" w:lastRow="0" w:firstColumn="0" w:lastColumn="0" w:oddVBand="0" w:evenVBand="0" w:oddHBand="0" w:evenHBand="0" w:firstRowFirstColumn="0" w:firstRowLastColumn="0" w:lastRowFirstColumn="0" w:lastRowLastColumn="0"/>
            </w:pPr>
            <w:r w:rsidRPr="007542DD">
              <w:t>Natio</w:t>
            </w:r>
            <w:r w:rsidR="00AF04D2" w:rsidRPr="007542DD">
              <w:t>nal Compet</w:t>
            </w:r>
            <w:r w:rsidR="00481443">
              <w:t xml:space="preserve">ency Standards </w:t>
            </w:r>
            <w:del w:id="31" w:author="ACER" w:date="2024-05-26T18:23:00Z">
              <w:r w:rsidR="00481443" w:rsidDel="009D3A8E">
                <w:delText>Level-4</w:delText>
              </w:r>
            </w:del>
            <w:ins w:id="32" w:author="ACER" w:date="2024-05-26T18:23:00Z">
              <w:r w:rsidR="009D3A8E">
                <w:t>Level-4&amp;5</w:t>
              </w:r>
            </w:ins>
            <w:r w:rsidR="00481443">
              <w:t xml:space="preserve"> for </w:t>
            </w:r>
            <w:r w:rsidR="00AF04D2" w:rsidRPr="007542DD">
              <w:t>“</w:t>
            </w:r>
            <w:r w:rsidR="00481443">
              <w:t xml:space="preserve">DBA / </w:t>
            </w:r>
            <w:r w:rsidR="00AF04D2" w:rsidRPr="007542DD">
              <w:t xml:space="preserve">Data </w:t>
            </w:r>
            <w:r w:rsidR="001971D6">
              <w:t>Analyst</w:t>
            </w:r>
            <w:r w:rsidR="000242FA" w:rsidRPr="007542DD">
              <w:t>”</w:t>
            </w:r>
          </w:p>
        </w:tc>
      </w:tr>
    </w:tbl>
    <w:p w:rsidR="00331421" w:rsidRDefault="00331421" w:rsidP="005E2B67">
      <w:pPr>
        <w:pStyle w:val="Heading1"/>
        <w:spacing w:line="360" w:lineRule="auto"/>
      </w:pPr>
      <w:bookmarkStart w:id="33" w:name="_Toc479859630"/>
      <w:bookmarkStart w:id="34" w:name="_Toc4860387"/>
      <w:bookmarkStart w:id="35" w:name="_Toc46700680"/>
      <w:bookmarkStart w:id="36" w:name="_Toc149291292"/>
      <w:r w:rsidRPr="00434F5C">
        <w:t>Members of Qualification Development Committee</w:t>
      </w:r>
      <w:bookmarkEnd w:id="33"/>
      <w:bookmarkEnd w:id="34"/>
      <w:bookmarkEnd w:id="35"/>
      <w:r w:rsidR="00A35706" w:rsidRPr="00434F5C">
        <w:t>s</w:t>
      </w:r>
      <w:bookmarkEnd w:id="36"/>
      <w:r w:rsidRPr="00434F5C">
        <w:t xml:space="preserve"> </w:t>
      </w:r>
    </w:p>
    <w:p w:rsidR="00203781" w:rsidRPr="00434F5C" w:rsidRDefault="00203781" w:rsidP="00203781">
      <w:pPr>
        <w:spacing w:line="360" w:lineRule="auto"/>
        <w:rPr>
          <w:sz w:val="22"/>
        </w:rPr>
      </w:pPr>
      <w:r w:rsidRPr="00434F5C">
        <w:rPr>
          <w:sz w:val="22"/>
        </w:rPr>
        <w:t xml:space="preserve">The following members participated in the qualification development process at </w:t>
      </w:r>
      <w:r w:rsidR="00EA13CB">
        <w:rPr>
          <w:sz w:val="22"/>
        </w:rPr>
        <w:t>KPITB, Peshawar</w:t>
      </w:r>
    </w:p>
    <w:tbl>
      <w:tblPr>
        <w:tblStyle w:val="GridTable5Dark-Accent11"/>
        <w:tblW w:w="5000" w:type="pct"/>
        <w:tblLook w:val="04A0" w:firstRow="1" w:lastRow="0" w:firstColumn="1" w:lastColumn="0" w:noHBand="0" w:noVBand="1"/>
      </w:tblPr>
      <w:tblGrid>
        <w:gridCol w:w="1021"/>
        <w:gridCol w:w="11"/>
        <w:gridCol w:w="3439"/>
        <w:gridCol w:w="4879"/>
      </w:tblGrid>
      <w:tr w:rsidR="00203781" w:rsidRPr="007542DD" w:rsidTr="00213770">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203781" w:rsidRPr="007542DD" w:rsidRDefault="00203781" w:rsidP="00213770">
            <w:pPr>
              <w:spacing w:line="360" w:lineRule="auto"/>
              <w:jc w:val="center"/>
              <w:rPr>
                <w:b w:val="0"/>
                <w:bCs w:val="0"/>
                <w:color w:val="000000" w:themeColor="text1"/>
              </w:rPr>
            </w:pPr>
            <w:r w:rsidRPr="007542DD">
              <w:rPr>
                <w:color w:val="000000" w:themeColor="text1"/>
              </w:rPr>
              <w:t>S#</w:t>
            </w:r>
          </w:p>
        </w:tc>
        <w:tc>
          <w:tcPr>
            <w:tcW w:w="1845" w:type="pct"/>
            <w:gridSpan w:val="2"/>
            <w:vAlign w:val="center"/>
          </w:tcPr>
          <w:p w:rsidR="00203781" w:rsidRPr="007542DD" w:rsidRDefault="00203781" w:rsidP="00213770">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542DD">
              <w:rPr>
                <w:color w:val="000000" w:themeColor="text1"/>
              </w:rPr>
              <w:t>Name</w:t>
            </w:r>
          </w:p>
        </w:tc>
        <w:tc>
          <w:tcPr>
            <w:tcW w:w="2609" w:type="pct"/>
            <w:vAlign w:val="center"/>
          </w:tcPr>
          <w:p w:rsidR="00203781" w:rsidRPr="007542DD" w:rsidRDefault="00203781" w:rsidP="00213770">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542DD">
              <w:rPr>
                <w:color w:val="000000" w:themeColor="text1"/>
              </w:rPr>
              <w:t>Designation &amp; Organization</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Fahad Saeed</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roofErr w:type="spellStart"/>
            <w:r w:rsidRPr="007542DD">
              <w:rPr>
                <w:rFonts w:ascii="Arial" w:hAnsi="Arial" w:cs="Arial"/>
                <w:sz w:val="22"/>
                <w:szCs w:val="22"/>
              </w:rPr>
              <w:t>Nexel</w:t>
            </w:r>
            <w:proofErr w:type="spellEnd"/>
            <w:r w:rsidRPr="007542DD">
              <w:rPr>
                <w:rFonts w:ascii="Arial" w:hAnsi="Arial" w:cs="Arial"/>
                <w:sz w:val="22"/>
                <w:szCs w:val="22"/>
              </w:rPr>
              <w:t xml:space="preserve"> Services (Amazon, </w:t>
            </w:r>
            <w:proofErr w:type="spellStart"/>
            <w:r w:rsidRPr="007542DD">
              <w:rPr>
                <w:rFonts w:ascii="Arial" w:hAnsi="Arial" w:cs="Arial"/>
                <w:sz w:val="22"/>
                <w:szCs w:val="22"/>
              </w:rPr>
              <w:t>Daraz</w:t>
            </w:r>
            <w:proofErr w:type="spellEnd"/>
            <w:r w:rsidRPr="007542DD">
              <w:rPr>
                <w:rFonts w:ascii="Arial" w:hAnsi="Arial" w:cs="Arial"/>
                <w:sz w:val="22"/>
                <w:szCs w:val="22"/>
              </w:rPr>
              <w:t>)</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Zeshan</w:t>
            </w:r>
            <w:proofErr w:type="spellEnd"/>
            <w:r w:rsidRPr="007542DD">
              <w:rPr>
                <w:rFonts w:ascii="Arial" w:hAnsi="Arial" w:cs="Arial"/>
                <w:sz w:val="22"/>
                <w:szCs w:val="22"/>
              </w:rPr>
              <w:t xml:space="preserve"> Iqbal Bela</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CEO EZ Solutions</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Mubashir</w:t>
            </w:r>
            <w:proofErr w:type="spellEnd"/>
            <w:r w:rsidRPr="007542DD">
              <w:rPr>
                <w:rFonts w:ascii="Arial" w:hAnsi="Arial" w:cs="Arial"/>
                <w:sz w:val="22"/>
                <w:szCs w:val="22"/>
              </w:rPr>
              <w:t xml:space="preserve"> </w:t>
            </w:r>
            <w:proofErr w:type="spellStart"/>
            <w:r w:rsidRPr="007542DD">
              <w:rPr>
                <w:rFonts w:ascii="Arial" w:hAnsi="Arial" w:cs="Arial"/>
                <w:sz w:val="22"/>
                <w:szCs w:val="22"/>
              </w:rPr>
              <w:t>Chishtee</w:t>
            </w:r>
            <w:proofErr w:type="spellEnd"/>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CEO Coding Phoenix Lahore</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Sabah </w:t>
            </w:r>
            <w:proofErr w:type="spellStart"/>
            <w:r w:rsidRPr="007542DD">
              <w:rPr>
                <w:rFonts w:ascii="Arial" w:hAnsi="Arial" w:cs="Arial"/>
                <w:sz w:val="22"/>
                <w:szCs w:val="22"/>
              </w:rPr>
              <w:t>ud</w:t>
            </w:r>
            <w:proofErr w:type="spellEnd"/>
            <w:r w:rsidRPr="007542DD">
              <w:rPr>
                <w:rFonts w:ascii="Arial" w:hAnsi="Arial" w:cs="Arial"/>
                <w:sz w:val="22"/>
                <w:szCs w:val="22"/>
              </w:rPr>
              <w:t xml:space="preserve"> Din</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Founder </w:t>
            </w:r>
            <w:proofErr w:type="spellStart"/>
            <w:r w:rsidRPr="007542DD">
              <w:rPr>
                <w:rFonts w:ascii="Arial" w:hAnsi="Arial" w:cs="Arial"/>
                <w:sz w:val="22"/>
                <w:szCs w:val="22"/>
              </w:rPr>
              <w:t>Amal</w:t>
            </w:r>
            <w:proofErr w:type="spellEnd"/>
            <w:r w:rsidRPr="007542DD">
              <w:rPr>
                <w:rFonts w:ascii="Arial" w:hAnsi="Arial" w:cs="Arial"/>
                <w:sz w:val="22"/>
                <w:szCs w:val="22"/>
              </w:rPr>
              <w:t xml:space="preserve"> IT Solutions</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Syed </w:t>
            </w:r>
            <w:proofErr w:type="spellStart"/>
            <w:r w:rsidRPr="007542DD">
              <w:rPr>
                <w:rFonts w:ascii="Arial" w:hAnsi="Arial" w:cs="Arial"/>
                <w:sz w:val="22"/>
                <w:szCs w:val="22"/>
              </w:rPr>
              <w:t>Shayan</w:t>
            </w:r>
            <w:proofErr w:type="spellEnd"/>
            <w:r w:rsidRPr="007542DD">
              <w:rPr>
                <w:rFonts w:ascii="Arial" w:hAnsi="Arial" w:cs="Arial"/>
                <w:sz w:val="22"/>
                <w:szCs w:val="22"/>
              </w:rPr>
              <w:t xml:space="preserve"> Ali Shah</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Lecturer, Directorate General E- Commerce</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Syed </w:t>
            </w:r>
            <w:proofErr w:type="spellStart"/>
            <w:r w:rsidRPr="007542DD">
              <w:rPr>
                <w:rFonts w:ascii="Arial" w:hAnsi="Arial" w:cs="Arial"/>
                <w:sz w:val="22"/>
                <w:szCs w:val="22"/>
              </w:rPr>
              <w:t>Zuhaib</w:t>
            </w:r>
            <w:proofErr w:type="spellEnd"/>
            <w:r w:rsidRPr="007542DD">
              <w:rPr>
                <w:rFonts w:ascii="Arial" w:hAnsi="Arial" w:cs="Arial"/>
                <w:sz w:val="22"/>
                <w:szCs w:val="22"/>
              </w:rPr>
              <w:t xml:space="preserve"> Hassan</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Cs/>
                <w:sz w:val="22"/>
                <w:szCs w:val="22"/>
              </w:rPr>
            </w:pPr>
            <w:r w:rsidRPr="007542DD">
              <w:rPr>
                <w:rFonts w:ascii="Arial" w:hAnsi="Arial" w:cs="Arial"/>
                <w:sz w:val="22"/>
                <w:szCs w:val="22"/>
              </w:rPr>
              <w:t>E Commerce Success Pakistan</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Muhammad </w:t>
            </w:r>
            <w:proofErr w:type="spellStart"/>
            <w:r w:rsidRPr="007542DD">
              <w:rPr>
                <w:rFonts w:ascii="Arial" w:hAnsi="Arial" w:cs="Arial"/>
                <w:sz w:val="22"/>
                <w:szCs w:val="22"/>
              </w:rPr>
              <w:t>Shoaib</w:t>
            </w:r>
            <w:proofErr w:type="spellEnd"/>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lang w:val="pt-BR"/>
              </w:rPr>
            </w:pPr>
            <w:r w:rsidRPr="007542DD">
              <w:rPr>
                <w:rFonts w:ascii="Arial" w:hAnsi="Arial" w:cs="Arial"/>
                <w:sz w:val="22"/>
                <w:szCs w:val="22"/>
              </w:rPr>
              <w:t>Deputy Director KP-IT Board</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lang w:val="pt-BR"/>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Asif </w:t>
            </w:r>
            <w:proofErr w:type="spellStart"/>
            <w:r w:rsidRPr="007542DD">
              <w:rPr>
                <w:rFonts w:ascii="Arial" w:hAnsi="Arial" w:cs="Arial"/>
                <w:sz w:val="22"/>
                <w:szCs w:val="22"/>
              </w:rPr>
              <w:t>Shafiq</w:t>
            </w:r>
            <w:proofErr w:type="spellEnd"/>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Cs/>
                <w:sz w:val="22"/>
                <w:szCs w:val="22"/>
                <w:lang w:val="pt-BR"/>
              </w:rPr>
            </w:pPr>
            <w:r w:rsidRPr="007542DD">
              <w:rPr>
                <w:rFonts w:ascii="Arial" w:hAnsi="Arial" w:cs="Arial"/>
                <w:sz w:val="22"/>
                <w:szCs w:val="22"/>
              </w:rPr>
              <w:t>Microsoft Educator</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lang w:val="pt-BR"/>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Muhammad </w:t>
            </w:r>
            <w:proofErr w:type="spellStart"/>
            <w:r w:rsidRPr="007542DD">
              <w:rPr>
                <w:rFonts w:ascii="Arial" w:hAnsi="Arial" w:cs="Arial"/>
                <w:sz w:val="22"/>
                <w:szCs w:val="22"/>
              </w:rPr>
              <w:t>Qasim</w:t>
            </w:r>
            <w:proofErr w:type="spellEnd"/>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Microsoft Educator</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Syed </w:t>
            </w:r>
            <w:proofErr w:type="spellStart"/>
            <w:r w:rsidRPr="007542DD">
              <w:rPr>
                <w:rFonts w:ascii="Arial" w:hAnsi="Arial" w:cs="Arial"/>
                <w:sz w:val="22"/>
                <w:szCs w:val="22"/>
              </w:rPr>
              <w:t>Shadab</w:t>
            </w:r>
            <w:proofErr w:type="spellEnd"/>
            <w:r w:rsidRPr="007542DD">
              <w:rPr>
                <w:rFonts w:ascii="Arial" w:hAnsi="Arial" w:cs="Arial"/>
                <w:sz w:val="22"/>
                <w:szCs w:val="22"/>
              </w:rPr>
              <w:t xml:space="preserve"> Ali Shah</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Assistant Professor KP-TEVTA</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Muhammad Siddique</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Assistant Professor KP-TEVTA</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Aftab</w:t>
            </w:r>
            <w:proofErr w:type="spellEnd"/>
            <w:r w:rsidRPr="007542DD">
              <w:rPr>
                <w:rFonts w:ascii="Arial" w:hAnsi="Arial" w:cs="Arial"/>
                <w:sz w:val="22"/>
                <w:szCs w:val="22"/>
              </w:rPr>
              <w:t xml:space="preserve"> Hussain</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Cs/>
                <w:sz w:val="22"/>
                <w:szCs w:val="22"/>
              </w:rPr>
            </w:pPr>
            <w:r w:rsidRPr="007542DD">
              <w:rPr>
                <w:rFonts w:ascii="Arial" w:hAnsi="Arial" w:cs="Arial"/>
                <w:sz w:val="22"/>
                <w:szCs w:val="22"/>
              </w:rPr>
              <w:t>Principal GTTI Rawalpindi</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Muhammad </w:t>
            </w:r>
            <w:proofErr w:type="spellStart"/>
            <w:r w:rsidRPr="007542DD">
              <w:rPr>
                <w:rFonts w:ascii="Arial" w:hAnsi="Arial" w:cs="Arial"/>
                <w:sz w:val="22"/>
                <w:szCs w:val="22"/>
              </w:rPr>
              <w:t>Aasim</w:t>
            </w:r>
            <w:proofErr w:type="spellEnd"/>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7542DD">
              <w:rPr>
                <w:rFonts w:ascii="Arial" w:hAnsi="Arial" w:cs="Arial"/>
                <w:sz w:val="22"/>
                <w:szCs w:val="22"/>
              </w:rPr>
              <w:t>Deputy Director NAVTTC HQ</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Hammad</w:t>
            </w:r>
            <w:proofErr w:type="spellEnd"/>
            <w:r w:rsidRPr="007542DD">
              <w:rPr>
                <w:rFonts w:ascii="Arial" w:hAnsi="Arial" w:cs="Arial"/>
                <w:sz w:val="22"/>
                <w:szCs w:val="22"/>
              </w:rPr>
              <w:t xml:space="preserve"> Ali Akhtar</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Cs/>
                <w:sz w:val="22"/>
                <w:szCs w:val="22"/>
              </w:rPr>
            </w:pPr>
            <w:r w:rsidRPr="007542DD">
              <w:rPr>
                <w:rFonts w:ascii="Arial" w:hAnsi="Arial" w:cs="Arial"/>
                <w:sz w:val="22"/>
                <w:szCs w:val="22"/>
              </w:rPr>
              <w:t>Assistant Coordinator NAVTTC HQ</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Hamza Mustafa</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Database Administrator NAVTTC HQ</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roofErr w:type="spellStart"/>
            <w:r w:rsidRPr="007542DD">
              <w:rPr>
                <w:rFonts w:ascii="Arial" w:hAnsi="Arial" w:cs="Arial"/>
                <w:sz w:val="22"/>
                <w:szCs w:val="22"/>
              </w:rPr>
              <w:t>Mr.Syed</w:t>
            </w:r>
            <w:proofErr w:type="spellEnd"/>
            <w:r w:rsidRPr="007542DD">
              <w:rPr>
                <w:rFonts w:ascii="Arial" w:hAnsi="Arial" w:cs="Arial"/>
                <w:sz w:val="22"/>
                <w:szCs w:val="22"/>
              </w:rPr>
              <w:t xml:space="preserve"> </w:t>
            </w:r>
            <w:proofErr w:type="spellStart"/>
            <w:r w:rsidRPr="007542DD">
              <w:rPr>
                <w:rFonts w:ascii="Arial" w:hAnsi="Arial" w:cs="Arial"/>
                <w:sz w:val="22"/>
                <w:szCs w:val="22"/>
              </w:rPr>
              <w:t>Sabahat</w:t>
            </w:r>
            <w:proofErr w:type="spellEnd"/>
            <w:r w:rsidRPr="007542DD">
              <w:rPr>
                <w:rFonts w:ascii="Arial" w:hAnsi="Arial" w:cs="Arial"/>
                <w:sz w:val="22"/>
                <w:szCs w:val="22"/>
              </w:rPr>
              <w:t xml:space="preserve"> Ali Shah</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Cs/>
                <w:sz w:val="22"/>
                <w:szCs w:val="22"/>
              </w:rPr>
            </w:pPr>
            <w:r w:rsidRPr="007542DD">
              <w:rPr>
                <w:rFonts w:ascii="Arial" w:hAnsi="Arial" w:cs="Arial"/>
                <w:sz w:val="22"/>
                <w:szCs w:val="22"/>
              </w:rPr>
              <w:t>GIZ Representative</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roofErr w:type="spellStart"/>
            <w:r w:rsidRPr="007542DD">
              <w:rPr>
                <w:rFonts w:ascii="Arial" w:hAnsi="Arial" w:cs="Arial"/>
                <w:sz w:val="22"/>
                <w:szCs w:val="22"/>
              </w:rPr>
              <w:t>Mr.Shehreyar</w:t>
            </w:r>
            <w:proofErr w:type="spellEnd"/>
            <w:r w:rsidRPr="007542DD">
              <w:rPr>
                <w:rFonts w:ascii="Arial" w:hAnsi="Arial" w:cs="Arial"/>
                <w:sz w:val="22"/>
                <w:szCs w:val="22"/>
              </w:rPr>
              <w:t xml:space="preserve"> Khan </w:t>
            </w:r>
            <w:proofErr w:type="spellStart"/>
            <w:r w:rsidRPr="007542DD">
              <w:rPr>
                <w:rFonts w:ascii="Arial" w:hAnsi="Arial" w:cs="Arial"/>
                <w:sz w:val="22"/>
                <w:szCs w:val="22"/>
              </w:rPr>
              <w:t>Marwat</w:t>
            </w:r>
            <w:proofErr w:type="spellEnd"/>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Chief Master Trainer KP-TEVTA, DACUM Facilitator</w:t>
            </w:r>
          </w:p>
        </w:tc>
      </w:tr>
    </w:tbl>
    <w:p w:rsidR="00203781" w:rsidRPr="00203781" w:rsidRDefault="00203781" w:rsidP="00203781">
      <w:pPr>
        <w:rPr>
          <w:lang w:val="en-AU"/>
        </w:rPr>
      </w:pPr>
    </w:p>
    <w:p w:rsidR="0005185E" w:rsidRPr="00434F5C" w:rsidRDefault="0005185E" w:rsidP="0005185E">
      <w:pPr>
        <w:pStyle w:val="Heading1"/>
        <w:spacing w:line="360" w:lineRule="auto"/>
      </w:pPr>
      <w:bookmarkStart w:id="37" w:name="_Toc149291293"/>
      <w:r w:rsidRPr="00434F5C">
        <w:t>M</w:t>
      </w:r>
      <w:r>
        <w:t xml:space="preserve">embers of </w:t>
      </w:r>
      <w:r w:rsidR="00242259">
        <w:t xml:space="preserve">Qualification </w:t>
      </w:r>
      <w:r w:rsidR="00242259" w:rsidRPr="00434F5C">
        <w:t>Review</w:t>
      </w:r>
      <w:r w:rsidRPr="00434F5C">
        <w:t xml:space="preserve"> Committees</w:t>
      </w:r>
      <w:bookmarkEnd w:id="37"/>
      <w:r w:rsidRPr="00434F5C">
        <w:t xml:space="preserve"> </w:t>
      </w:r>
    </w:p>
    <w:p w:rsidR="00331421" w:rsidRPr="00434F5C" w:rsidRDefault="00331421" w:rsidP="005E2B67">
      <w:pPr>
        <w:spacing w:line="360" w:lineRule="auto"/>
      </w:pPr>
    </w:p>
    <w:p w:rsidR="00331421" w:rsidRPr="00434F5C" w:rsidRDefault="00331421" w:rsidP="00712766">
      <w:pPr>
        <w:spacing w:line="360" w:lineRule="auto"/>
        <w:rPr>
          <w:sz w:val="22"/>
        </w:rPr>
      </w:pPr>
      <w:r w:rsidRPr="00434F5C">
        <w:rPr>
          <w:sz w:val="22"/>
        </w:rPr>
        <w:t xml:space="preserve">The following members participated in the qualification </w:t>
      </w:r>
      <w:r w:rsidR="006D07E8" w:rsidRPr="00434F5C">
        <w:rPr>
          <w:sz w:val="22"/>
        </w:rPr>
        <w:t xml:space="preserve">review </w:t>
      </w:r>
      <w:r w:rsidRPr="00434F5C">
        <w:rPr>
          <w:sz w:val="22"/>
        </w:rPr>
        <w:t xml:space="preserve">process at </w:t>
      </w:r>
      <w:r w:rsidR="00EA13CB">
        <w:rPr>
          <w:sz w:val="22"/>
        </w:rPr>
        <w:t xml:space="preserve">Park Lane </w:t>
      </w:r>
      <w:proofErr w:type="gramStart"/>
      <w:r w:rsidR="00EA13CB">
        <w:rPr>
          <w:sz w:val="22"/>
        </w:rPr>
        <w:t>Hotel ,</w:t>
      </w:r>
      <w:proofErr w:type="gramEnd"/>
      <w:r w:rsidR="00EA13CB">
        <w:rPr>
          <w:sz w:val="22"/>
        </w:rPr>
        <w:t xml:space="preserve"> Lahore</w:t>
      </w:r>
      <w:r w:rsidRPr="00434F5C">
        <w:rPr>
          <w:sz w:val="22"/>
        </w:rPr>
        <w:t>.</w:t>
      </w:r>
    </w:p>
    <w:p w:rsidR="00331421" w:rsidRDefault="00331421" w:rsidP="00712766">
      <w:pPr>
        <w:spacing w:line="360" w:lineRule="auto"/>
        <w:rPr>
          <w:sz w:val="22"/>
        </w:rPr>
      </w:pPr>
    </w:p>
    <w:tbl>
      <w:tblPr>
        <w:tblStyle w:val="GridTable5Dark-Accent11"/>
        <w:tblW w:w="5000" w:type="pct"/>
        <w:tblLook w:val="04A0" w:firstRow="1" w:lastRow="0" w:firstColumn="1" w:lastColumn="0" w:noHBand="0" w:noVBand="1"/>
      </w:tblPr>
      <w:tblGrid>
        <w:gridCol w:w="1021"/>
        <w:gridCol w:w="11"/>
        <w:gridCol w:w="3439"/>
        <w:gridCol w:w="4879"/>
      </w:tblGrid>
      <w:tr w:rsidR="00712766" w:rsidRPr="007542DD" w:rsidTr="00712766">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712766" w:rsidRPr="007542DD" w:rsidRDefault="00712766" w:rsidP="005E2B67">
            <w:pPr>
              <w:spacing w:line="360" w:lineRule="auto"/>
              <w:jc w:val="center"/>
              <w:rPr>
                <w:b w:val="0"/>
                <w:bCs w:val="0"/>
                <w:color w:val="000000" w:themeColor="text1"/>
              </w:rPr>
            </w:pPr>
            <w:r w:rsidRPr="007542DD">
              <w:rPr>
                <w:color w:val="000000" w:themeColor="text1"/>
              </w:rPr>
              <w:t>S#</w:t>
            </w:r>
          </w:p>
        </w:tc>
        <w:tc>
          <w:tcPr>
            <w:tcW w:w="1845" w:type="pct"/>
            <w:gridSpan w:val="2"/>
            <w:vAlign w:val="center"/>
          </w:tcPr>
          <w:p w:rsidR="00712766" w:rsidRPr="007542DD"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542DD">
              <w:rPr>
                <w:color w:val="000000" w:themeColor="text1"/>
              </w:rPr>
              <w:t>Name</w:t>
            </w:r>
          </w:p>
        </w:tc>
        <w:tc>
          <w:tcPr>
            <w:tcW w:w="2609" w:type="pct"/>
            <w:vAlign w:val="center"/>
          </w:tcPr>
          <w:p w:rsidR="00712766" w:rsidRPr="007542DD"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542DD">
              <w:rPr>
                <w:color w:val="000000" w:themeColor="text1"/>
              </w:rPr>
              <w:t>Designation &amp; Organization</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Irshad</w:t>
            </w:r>
            <w:proofErr w:type="spellEnd"/>
            <w:r w:rsidRPr="007542DD">
              <w:rPr>
                <w:rFonts w:ascii="Arial" w:hAnsi="Arial" w:cs="Arial"/>
                <w:sz w:val="22"/>
                <w:szCs w:val="22"/>
              </w:rPr>
              <w:t xml:space="preserve"> Ali</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Unity game developer</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Kashif</w:t>
            </w:r>
            <w:proofErr w:type="spellEnd"/>
            <w:r w:rsidRPr="007542DD">
              <w:rPr>
                <w:rFonts w:ascii="Arial" w:hAnsi="Arial" w:cs="Arial"/>
                <w:sz w:val="22"/>
                <w:szCs w:val="22"/>
              </w:rPr>
              <w:t xml:space="preserve"> Bashir</w:t>
            </w:r>
          </w:p>
        </w:tc>
        <w:tc>
          <w:tcPr>
            <w:tcW w:w="260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KICS UET Lahore</w:t>
            </w:r>
          </w:p>
        </w:tc>
      </w:tr>
      <w:tr w:rsidR="006D07E8"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6D07E8" w:rsidRPr="00DE58F1" w:rsidRDefault="006D07E8" w:rsidP="00225C46">
            <w:pPr>
              <w:pStyle w:val="ListParagraph"/>
              <w:numPr>
                <w:ilvl w:val="0"/>
                <w:numId w:val="82"/>
              </w:numPr>
              <w:spacing w:line="360" w:lineRule="auto"/>
              <w:rPr>
                <w:color w:val="000000" w:themeColor="text1"/>
              </w:rPr>
            </w:pPr>
          </w:p>
        </w:tc>
        <w:tc>
          <w:tcPr>
            <w:tcW w:w="1839" w:type="pct"/>
            <w:vAlign w:val="center"/>
          </w:tcPr>
          <w:p w:rsidR="006D07E8"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Zeshan</w:t>
            </w:r>
            <w:proofErr w:type="spellEnd"/>
            <w:r w:rsidRPr="007542DD">
              <w:rPr>
                <w:rFonts w:ascii="Arial" w:hAnsi="Arial" w:cs="Arial"/>
                <w:sz w:val="22"/>
                <w:szCs w:val="22"/>
              </w:rPr>
              <w:t xml:space="preserve"> Iqbal Bela</w:t>
            </w:r>
          </w:p>
        </w:tc>
        <w:tc>
          <w:tcPr>
            <w:tcW w:w="2609" w:type="pct"/>
            <w:vAlign w:val="center"/>
          </w:tcPr>
          <w:p w:rsidR="006D07E8"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CEO EZ Solutions</w:t>
            </w:r>
          </w:p>
        </w:tc>
      </w:tr>
      <w:tr w:rsidR="006D07E8"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6D07E8" w:rsidRPr="00DE58F1" w:rsidRDefault="006D07E8" w:rsidP="00225C46">
            <w:pPr>
              <w:pStyle w:val="ListParagraph"/>
              <w:numPr>
                <w:ilvl w:val="0"/>
                <w:numId w:val="82"/>
              </w:numPr>
              <w:spacing w:line="360" w:lineRule="auto"/>
              <w:rPr>
                <w:color w:val="000000" w:themeColor="text1"/>
              </w:rPr>
            </w:pPr>
          </w:p>
        </w:tc>
        <w:tc>
          <w:tcPr>
            <w:tcW w:w="1839" w:type="pct"/>
            <w:vAlign w:val="center"/>
          </w:tcPr>
          <w:p w:rsidR="006D07E8"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Sabahuddin</w:t>
            </w:r>
            <w:proofErr w:type="spellEnd"/>
          </w:p>
        </w:tc>
        <w:tc>
          <w:tcPr>
            <w:tcW w:w="2609" w:type="pct"/>
            <w:vAlign w:val="center"/>
          </w:tcPr>
          <w:p w:rsidR="006D07E8"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Founder </w:t>
            </w:r>
            <w:proofErr w:type="spellStart"/>
            <w:r w:rsidRPr="007542DD">
              <w:rPr>
                <w:rFonts w:ascii="Arial" w:hAnsi="Arial" w:cs="Arial"/>
                <w:sz w:val="22"/>
                <w:szCs w:val="22"/>
              </w:rPr>
              <w:t>Amal</w:t>
            </w:r>
            <w:proofErr w:type="spellEnd"/>
            <w:r w:rsidRPr="007542DD">
              <w:rPr>
                <w:rFonts w:ascii="Arial" w:hAnsi="Arial" w:cs="Arial"/>
                <w:sz w:val="22"/>
                <w:szCs w:val="22"/>
              </w:rPr>
              <w:t xml:space="preserve"> IT Solutions</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Syed </w:t>
            </w:r>
            <w:proofErr w:type="spellStart"/>
            <w:r w:rsidRPr="007542DD">
              <w:rPr>
                <w:rFonts w:ascii="Arial" w:hAnsi="Arial" w:cs="Arial"/>
                <w:sz w:val="22"/>
                <w:szCs w:val="22"/>
              </w:rPr>
              <w:t>Zohaib</w:t>
            </w:r>
            <w:proofErr w:type="spellEnd"/>
            <w:r w:rsidRPr="007542DD">
              <w:rPr>
                <w:rFonts w:ascii="Arial" w:hAnsi="Arial" w:cs="Arial"/>
                <w:sz w:val="22"/>
                <w:szCs w:val="22"/>
              </w:rPr>
              <w:t xml:space="preserve"> Hussain</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E Commerce Success Pakistan</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Muzammil</w:t>
            </w:r>
            <w:proofErr w:type="spellEnd"/>
            <w:r w:rsidRPr="007542DD">
              <w:rPr>
                <w:rFonts w:ascii="Arial" w:hAnsi="Arial" w:cs="Arial"/>
                <w:sz w:val="22"/>
                <w:szCs w:val="22"/>
              </w:rPr>
              <w:t xml:space="preserve"> Hassan</w:t>
            </w:r>
          </w:p>
        </w:tc>
        <w:tc>
          <w:tcPr>
            <w:tcW w:w="260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7542DD">
              <w:rPr>
                <w:rFonts w:ascii="Arial" w:hAnsi="Arial" w:cs="Arial"/>
                <w:sz w:val="22"/>
                <w:szCs w:val="22"/>
              </w:rPr>
              <w:t>Manager Research KICS UET Lahore</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Ms. Sadia Saeed</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lang w:val="pt-BR"/>
              </w:rPr>
            </w:pPr>
            <w:r w:rsidRPr="007542DD">
              <w:rPr>
                <w:rFonts w:ascii="Arial" w:hAnsi="Arial" w:cs="Arial"/>
                <w:sz w:val="22"/>
                <w:szCs w:val="22"/>
              </w:rPr>
              <w:t>Graphics Designer</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lang w:val="pt-BR"/>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Syed Muhammad Jamil Shah</w:t>
            </w:r>
          </w:p>
        </w:tc>
        <w:tc>
          <w:tcPr>
            <w:tcW w:w="260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pt-BR"/>
              </w:rPr>
            </w:pPr>
            <w:r w:rsidRPr="007542DD">
              <w:rPr>
                <w:rFonts w:ascii="Arial" w:hAnsi="Arial" w:cs="Arial"/>
                <w:sz w:val="22"/>
                <w:szCs w:val="22"/>
              </w:rPr>
              <w:t>Assistant Director IT, HEC Islamabad</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lang w:val="pt-BR"/>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Muhammad </w:t>
            </w:r>
            <w:proofErr w:type="spellStart"/>
            <w:r w:rsidRPr="007542DD">
              <w:rPr>
                <w:rFonts w:ascii="Arial" w:hAnsi="Arial" w:cs="Arial"/>
                <w:sz w:val="22"/>
                <w:szCs w:val="22"/>
              </w:rPr>
              <w:t>Qasim</w:t>
            </w:r>
            <w:proofErr w:type="spellEnd"/>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CORVIT LHR</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Muhammad Asif </w:t>
            </w:r>
            <w:proofErr w:type="spellStart"/>
            <w:r w:rsidRPr="007542DD">
              <w:rPr>
                <w:rFonts w:ascii="Arial" w:hAnsi="Arial" w:cs="Arial"/>
                <w:sz w:val="22"/>
                <w:szCs w:val="22"/>
              </w:rPr>
              <w:t>Shafiq</w:t>
            </w:r>
            <w:proofErr w:type="spellEnd"/>
          </w:p>
        </w:tc>
        <w:tc>
          <w:tcPr>
            <w:tcW w:w="260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MCSE ,MCT </w:t>
            </w:r>
            <w:proofErr w:type="spellStart"/>
            <w:r w:rsidRPr="007542DD">
              <w:rPr>
                <w:rFonts w:ascii="Arial" w:hAnsi="Arial" w:cs="Arial"/>
                <w:sz w:val="22"/>
                <w:szCs w:val="22"/>
              </w:rPr>
              <w:t>Corvit</w:t>
            </w:r>
            <w:proofErr w:type="spellEnd"/>
            <w:r w:rsidRPr="007542DD">
              <w:rPr>
                <w:rFonts w:ascii="Arial" w:hAnsi="Arial" w:cs="Arial"/>
                <w:sz w:val="22"/>
                <w:szCs w:val="22"/>
              </w:rPr>
              <w:t xml:space="preserve"> system Lahore</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Syed </w:t>
            </w:r>
            <w:proofErr w:type="spellStart"/>
            <w:r w:rsidRPr="007542DD">
              <w:rPr>
                <w:rFonts w:ascii="Arial" w:hAnsi="Arial" w:cs="Arial"/>
                <w:sz w:val="22"/>
                <w:szCs w:val="22"/>
              </w:rPr>
              <w:t>Shadab</w:t>
            </w:r>
            <w:proofErr w:type="spellEnd"/>
            <w:r w:rsidRPr="007542DD">
              <w:rPr>
                <w:rFonts w:ascii="Arial" w:hAnsi="Arial" w:cs="Arial"/>
                <w:sz w:val="22"/>
                <w:szCs w:val="22"/>
              </w:rPr>
              <w:t xml:space="preserve"> Ali Shah</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Assistant Professor KP-TEVTA</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Aftab</w:t>
            </w:r>
            <w:proofErr w:type="spellEnd"/>
            <w:r w:rsidRPr="007542DD">
              <w:rPr>
                <w:rFonts w:ascii="Arial" w:hAnsi="Arial" w:cs="Arial"/>
                <w:sz w:val="22"/>
                <w:szCs w:val="22"/>
              </w:rPr>
              <w:t xml:space="preserve"> Hussain</w:t>
            </w:r>
          </w:p>
        </w:tc>
        <w:tc>
          <w:tcPr>
            <w:tcW w:w="260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7542DD">
              <w:rPr>
                <w:rFonts w:ascii="Arial" w:hAnsi="Arial" w:cs="Arial"/>
                <w:sz w:val="22"/>
                <w:szCs w:val="22"/>
              </w:rPr>
              <w:t>Principal GTTI Rawalpindi</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Syed Salman Nasir Ali Shah</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7542DD">
              <w:rPr>
                <w:rFonts w:ascii="Arial" w:hAnsi="Arial" w:cs="Arial"/>
                <w:sz w:val="22"/>
                <w:szCs w:val="22"/>
              </w:rPr>
              <w:t>Punjab TEVTA</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Muhammad Hussain </w:t>
            </w:r>
            <w:proofErr w:type="spellStart"/>
            <w:r w:rsidRPr="007542DD">
              <w:rPr>
                <w:rFonts w:ascii="Arial" w:hAnsi="Arial" w:cs="Arial"/>
                <w:sz w:val="22"/>
                <w:szCs w:val="22"/>
              </w:rPr>
              <w:t>Abbasi</w:t>
            </w:r>
            <w:proofErr w:type="spellEnd"/>
          </w:p>
        </w:tc>
        <w:tc>
          <w:tcPr>
            <w:tcW w:w="2609" w:type="pct"/>
            <w:vAlign w:val="center"/>
          </w:tcPr>
          <w:p w:rsidR="00712766"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roofErr w:type="spellStart"/>
            <w:r w:rsidRPr="007542DD">
              <w:rPr>
                <w:rFonts w:ascii="Arial" w:hAnsi="Arial" w:cs="Arial"/>
                <w:sz w:val="22"/>
                <w:szCs w:val="22"/>
              </w:rPr>
              <w:t>Incharge</w:t>
            </w:r>
            <w:proofErr w:type="spellEnd"/>
            <w:r w:rsidRPr="007542DD">
              <w:rPr>
                <w:rFonts w:ascii="Arial" w:hAnsi="Arial" w:cs="Arial"/>
                <w:sz w:val="22"/>
                <w:szCs w:val="22"/>
              </w:rPr>
              <w:t xml:space="preserve"> CBT/A, AD Registration AJK TEVTA TTB</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Ms. </w:t>
            </w:r>
            <w:proofErr w:type="spellStart"/>
            <w:r w:rsidRPr="007542DD">
              <w:rPr>
                <w:rFonts w:ascii="Arial" w:hAnsi="Arial" w:cs="Arial"/>
                <w:sz w:val="22"/>
                <w:szCs w:val="22"/>
              </w:rPr>
              <w:t>Erum</w:t>
            </w:r>
            <w:proofErr w:type="spellEnd"/>
            <w:r w:rsidRPr="007542DD">
              <w:rPr>
                <w:rFonts w:ascii="Arial" w:hAnsi="Arial" w:cs="Arial"/>
                <w:sz w:val="22"/>
                <w:szCs w:val="22"/>
              </w:rPr>
              <w:t xml:space="preserve"> </w:t>
            </w:r>
            <w:proofErr w:type="spellStart"/>
            <w:r w:rsidRPr="007542DD">
              <w:rPr>
                <w:rFonts w:ascii="Arial" w:hAnsi="Arial" w:cs="Arial"/>
                <w:sz w:val="22"/>
                <w:szCs w:val="22"/>
              </w:rPr>
              <w:t>Mehnaz</w:t>
            </w:r>
            <w:proofErr w:type="spellEnd"/>
          </w:p>
        </w:tc>
        <w:tc>
          <w:tcPr>
            <w:tcW w:w="2609" w:type="pct"/>
            <w:vAlign w:val="center"/>
          </w:tcPr>
          <w:p w:rsidR="00712766"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Web Developer Lahore</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roofErr w:type="spellStart"/>
            <w:r w:rsidRPr="007542DD">
              <w:rPr>
                <w:rFonts w:ascii="Arial" w:hAnsi="Arial" w:cs="Arial"/>
                <w:sz w:val="22"/>
                <w:szCs w:val="22"/>
              </w:rPr>
              <w:t>Mr.Atif</w:t>
            </w:r>
            <w:proofErr w:type="spellEnd"/>
            <w:r w:rsidRPr="007542DD">
              <w:rPr>
                <w:rFonts w:ascii="Arial" w:hAnsi="Arial" w:cs="Arial"/>
                <w:sz w:val="22"/>
                <w:szCs w:val="22"/>
              </w:rPr>
              <w:t xml:space="preserve"> Bashir</w:t>
            </w:r>
          </w:p>
        </w:tc>
        <w:tc>
          <w:tcPr>
            <w:tcW w:w="2609" w:type="pct"/>
            <w:vAlign w:val="center"/>
          </w:tcPr>
          <w:p w:rsidR="00712766"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7542DD">
              <w:rPr>
                <w:rFonts w:ascii="Arial" w:hAnsi="Arial" w:cs="Arial"/>
                <w:sz w:val="22"/>
                <w:szCs w:val="22"/>
              </w:rPr>
              <w:t>Project Manager Techhive.pk Lahore</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roofErr w:type="spellStart"/>
            <w:r w:rsidRPr="007542DD">
              <w:rPr>
                <w:rFonts w:ascii="Arial" w:hAnsi="Arial" w:cs="Arial"/>
                <w:sz w:val="22"/>
                <w:szCs w:val="22"/>
              </w:rPr>
              <w:t>Aamir</w:t>
            </w:r>
            <w:proofErr w:type="spellEnd"/>
            <w:r w:rsidRPr="007542DD">
              <w:rPr>
                <w:rFonts w:ascii="Arial" w:hAnsi="Arial" w:cs="Arial"/>
                <w:sz w:val="22"/>
                <w:szCs w:val="22"/>
              </w:rPr>
              <w:t xml:space="preserve"> </w:t>
            </w:r>
            <w:proofErr w:type="spellStart"/>
            <w:r w:rsidRPr="007542DD">
              <w:rPr>
                <w:rFonts w:ascii="Arial" w:hAnsi="Arial" w:cs="Arial"/>
                <w:sz w:val="22"/>
                <w:szCs w:val="22"/>
              </w:rPr>
              <w:t>Sarwar</w:t>
            </w:r>
            <w:proofErr w:type="spellEnd"/>
          </w:p>
        </w:tc>
        <w:tc>
          <w:tcPr>
            <w:tcW w:w="2609" w:type="pct"/>
            <w:vAlign w:val="center"/>
          </w:tcPr>
          <w:p w:rsidR="00712766"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AD , TTB Punjab Lahore</w:t>
            </w:r>
          </w:p>
        </w:tc>
      </w:tr>
      <w:tr w:rsidR="006D07E8"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6D07E8" w:rsidRPr="00DE58F1" w:rsidRDefault="006D07E8" w:rsidP="00225C46">
            <w:pPr>
              <w:pStyle w:val="ListParagraph"/>
              <w:numPr>
                <w:ilvl w:val="0"/>
                <w:numId w:val="82"/>
              </w:numPr>
              <w:spacing w:line="360" w:lineRule="auto"/>
              <w:rPr>
                <w:color w:val="000000" w:themeColor="text1"/>
              </w:rPr>
            </w:pPr>
          </w:p>
        </w:tc>
        <w:tc>
          <w:tcPr>
            <w:tcW w:w="1839" w:type="pct"/>
            <w:vAlign w:val="center"/>
          </w:tcPr>
          <w:p w:rsidR="006D07E8"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 xml:space="preserve">Mr. Muhammad </w:t>
            </w:r>
            <w:proofErr w:type="spellStart"/>
            <w:r w:rsidRPr="007542DD">
              <w:rPr>
                <w:rFonts w:ascii="Arial" w:hAnsi="Arial" w:cs="Arial"/>
                <w:sz w:val="22"/>
                <w:szCs w:val="22"/>
              </w:rPr>
              <w:t>Asim</w:t>
            </w:r>
            <w:proofErr w:type="spellEnd"/>
          </w:p>
        </w:tc>
        <w:tc>
          <w:tcPr>
            <w:tcW w:w="2609" w:type="pct"/>
            <w:vAlign w:val="center"/>
          </w:tcPr>
          <w:p w:rsidR="006D07E8"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Deputy Director NAVTTC HQ</w:t>
            </w:r>
          </w:p>
        </w:tc>
      </w:tr>
      <w:tr w:rsidR="0051423E"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51423E" w:rsidRPr="00DE58F1" w:rsidRDefault="0051423E" w:rsidP="00225C46">
            <w:pPr>
              <w:pStyle w:val="ListParagraph"/>
              <w:numPr>
                <w:ilvl w:val="0"/>
                <w:numId w:val="82"/>
              </w:numPr>
              <w:spacing w:line="360" w:lineRule="auto"/>
              <w:rPr>
                <w:color w:val="000000" w:themeColor="text1"/>
              </w:rPr>
            </w:pPr>
          </w:p>
        </w:tc>
        <w:tc>
          <w:tcPr>
            <w:tcW w:w="1839" w:type="pct"/>
            <w:vAlign w:val="center"/>
          </w:tcPr>
          <w:p w:rsidR="0051423E"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Asfandyar</w:t>
            </w:r>
            <w:proofErr w:type="spellEnd"/>
            <w:r w:rsidRPr="007542DD">
              <w:rPr>
                <w:rFonts w:ascii="Arial" w:hAnsi="Arial" w:cs="Arial"/>
                <w:sz w:val="22"/>
                <w:szCs w:val="22"/>
              </w:rPr>
              <w:t xml:space="preserve"> Ali</w:t>
            </w:r>
          </w:p>
        </w:tc>
        <w:tc>
          <w:tcPr>
            <w:tcW w:w="2609" w:type="pct"/>
            <w:vAlign w:val="center"/>
          </w:tcPr>
          <w:p w:rsidR="0051423E"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Assistant Coordinator NAVTTC HQ</w:t>
            </w:r>
          </w:p>
        </w:tc>
      </w:tr>
      <w:tr w:rsidR="0051423E"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51423E" w:rsidRPr="00DE58F1" w:rsidRDefault="0051423E" w:rsidP="00225C46">
            <w:pPr>
              <w:pStyle w:val="ListParagraph"/>
              <w:numPr>
                <w:ilvl w:val="0"/>
                <w:numId w:val="82"/>
              </w:numPr>
              <w:spacing w:line="360" w:lineRule="auto"/>
              <w:rPr>
                <w:color w:val="000000" w:themeColor="text1"/>
              </w:rPr>
            </w:pPr>
          </w:p>
        </w:tc>
        <w:tc>
          <w:tcPr>
            <w:tcW w:w="1839" w:type="pct"/>
            <w:vAlign w:val="center"/>
          </w:tcPr>
          <w:p w:rsidR="0051423E"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Hammad</w:t>
            </w:r>
            <w:proofErr w:type="spellEnd"/>
            <w:r w:rsidRPr="007542DD">
              <w:rPr>
                <w:rFonts w:ascii="Arial" w:hAnsi="Arial" w:cs="Arial"/>
                <w:sz w:val="22"/>
                <w:szCs w:val="22"/>
              </w:rPr>
              <w:t xml:space="preserve"> Ali Akhtar</w:t>
            </w:r>
          </w:p>
        </w:tc>
        <w:tc>
          <w:tcPr>
            <w:tcW w:w="2609" w:type="pct"/>
            <w:vAlign w:val="center"/>
          </w:tcPr>
          <w:p w:rsidR="0051423E"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Assistant Coordinator NAVTTC HQ</w:t>
            </w:r>
          </w:p>
        </w:tc>
      </w:tr>
      <w:tr w:rsidR="0051423E"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51423E" w:rsidRPr="00DE58F1" w:rsidRDefault="0051423E" w:rsidP="00225C46">
            <w:pPr>
              <w:pStyle w:val="ListParagraph"/>
              <w:numPr>
                <w:ilvl w:val="0"/>
                <w:numId w:val="82"/>
              </w:numPr>
              <w:spacing w:line="360" w:lineRule="auto"/>
              <w:rPr>
                <w:color w:val="000000" w:themeColor="text1"/>
              </w:rPr>
            </w:pPr>
          </w:p>
        </w:tc>
        <w:tc>
          <w:tcPr>
            <w:tcW w:w="1839" w:type="pct"/>
            <w:vAlign w:val="center"/>
          </w:tcPr>
          <w:p w:rsidR="0051423E"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Syed </w:t>
            </w:r>
            <w:proofErr w:type="spellStart"/>
            <w:r w:rsidRPr="007542DD">
              <w:rPr>
                <w:rFonts w:ascii="Arial" w:hAnsi="Arial" w:cs="Arial"/>
                <w:sz w:val="22"/>
                <w:szCs w:val="22"/>
              </w:rPr>
              <w:t>Sabahat</w:t>
            </w:r>
            <w:proofErr w:type="spellEnd"/>
            <w:r w:rsidRPr="007542DD">
              <w:rPr>
                <w:rFonts w:ascii="Arial" w:hAnsi="Arial" w:cs="Arial"/>
                <w:sz w:val="22"/>
                <w:szCs w:val="22"/>
              </w:rPr>
              <w:t xml:space="preserve"> Ali Shah</w:t>
            </w:r>
          </w:p>
        </w:tc>
        <w:tc>
          <w:tcPr>
            <w:tcW w:w="2609" w:type="pct"/>
            <w:vAlign w:val="center"/>
          </w:tcPr>
          <w:p w:rsidR="0051423E"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GIZ Representative</w:t>
            </w:r>
          </w:p>
        </w:tc>
      </w:tr>
      <w:tr w:rsidR="0051423E"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51423E" w:rsidRPr="00DE58F1" w:rsidRDefault="0051423E" w:rsidP="00225C46">
            <w:pPr>
              <w:pStyle w:val="ListParagraph"/>
              <w:numPr>
                <w:ilvl w:val="0"/>
                <w:numId w:val="82"/>
              </w:numPr>
              <w:spacing w:line="360" w:lineRule="auto"/>
              <w:rPr>
                <w:color w:val="000000" w:themeColor="text1"/>
              </w:rPr>
            </w:pPr>
          </w:p>
        </w:tc>
        <w:tc>
          <w:tcPr>
            <w:tcW w:w="1839" w:type="pct"/>
            <w:vAlign w:val="center"/>
          </w:tcPr>
          <w:p w:rsidR="0051423E"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 xml:space="preserve">Mr. </w:t>
            </w:r>
            <w:proofErr w:type="spellStart"/>
            <w:r w:rsidRPr="007542DD">
              <w:rPr>
                <w:rFonts w:ascii="Arial" w:hAnsi="Arial" w:cs="Arial"/>
                <w:sz w:val="22"/>
                <w:szCs w:val="22"/>
              </w:rPr>
              <w:t>Shehreyar</w:t>
            </w:r>
            <w:proofErr w:type="spellEnd"/>
            <w:r w:rsidRPr="007542DD">
              <w:rPr>
                <w:rFonts w:ascii="Arial" w:hAnsi="Arial" w:cs="Arial"/>
                <w:sz w:val="22"/>
                <w:szCs w:val="22"/>
              </w:rPr>
              <w:t xml:space="preserve"> Khan </w:t>
            </w:r>
            <w:proofErr w:type="spellStart"/>
            <w:r w:rsidRPr="007542DD">
              <w:rPr>
                <w:rFonts w:ascii="Arial" w:hAnsi="Arial" w:cs="Arial"/>
                <w:sz w:val="22"/>
                <w:szCs w:val="22"/>
              </w:rPr>
              <w:t>Marwat</w:t>
            </w:r>
            <w:proofErr w:type="spellEnd"/>
          </w:p>
        </w:tc>
        <w:tc>
          <w:tcPr>
            <w:tcW w:w="2609" w:type="pct"/>
            <w:vAlign w:val="center"/>
          </w:tcPr>
          <w:p w:rsidR="0051423E"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Chief Master Trainer KP-TEVTA,DACUM Facilitator</w:t>
            </w:r>
          </w:p>
        </w:tc>
      </w:tr>
    </w:tbl>
    <w:p w:rsidR="00D02922" w:rsidRPr="00213770" w:rsidRDefault="00D02922" w:rsidP="00213770">
      <w:pPr>
        <w:spacing w:after="160" w:line="259" w:lineRule="auto"/>
        <w:rPr>
          <w:b/>
          <w:color w:val="000000" w:themeColor="text1"/>
        </w:rPr>
      </w:pPr>
    </w:p>
    <w:p w:rsidR="00331421" w:rsidRPr="00434F5C" w:rsidRDefault="00331421" w:rsidP="005E2B67">
      <w:pPr>
        <w:pStyle w:val="Heading1"/>
        <w:spacing w:line="360" w:lineRule="auto"/>
      </w:pPr>
      <w:bookmarkStart w:id="38" w:name="_Toc479859629"/>
      <w:bookmarkStart w:id="39" w:name="_Toc4860388"/>
      <w:bookmarkStart w:id="40" w:name="_Toc46700683"/>
      <w:bookmarkStart w:id="41" w:name="_Toc149291294"/>
      <w:r w:rsidRPr="00434F5C">
        <w:t>Entry Requirements</w:t>
      </w:r>
      <w:bookmarkEnd w:id="38"/>
      <w:bookmarkEnd w:id="39"/>
      <w:bookmarkEnd w:id="40"/>
      <w:bookmarkEnd w:id="41"/>
    </w:p>
    <w:p w:rsidR="00331421" w:rsidRPr="00434F5C" w:rsidRDefault="00331421" w:rsidP="005E2B67">
      <w:pPr>
        <w:spacing w:line="360" w:lineRule="auto"/>
      </w:pPr>
    </w:p>
    <w:p w:rsidR="00D858B4" w:rsidRPr="00434F5C" w:rsidRDefault="00331421" w:rsidP="005A6DEB">
      <w:pPr>
        <w:pStyle w:val="ListParagraph"/>
        <w:spacing w:line="360" w:lineRule="auto"/>
        <w:ind w:left="90"/>
        <w:jc w:val="both"/>
        <w:rPr>
          <w:sz w:val="22"/>
        </w:rPr>
      </w:pPr>
      <w:bookmarkStart w:id="42" w:name="_Toc498349742"/>
      <w:bookmarkStart w:id="43" w:name="_Toc498517879"/>
      <w:bookmarkStart w:id="44" w:name="_Toc501024847"/>
      <w:bookmarkStart w:id="45" w:name="_Toc501030847"/>
      <w:bookmarkStart w:id="46" w:name="_Toc519761910"/>
      <w:r w:rsidRPr="00434F5C">
        <w:rPr>
          <w:sz w:val="22"/>
        </w:rPr>
        <w:t xml:space="preserve">The entry </w:t>
      </w:r>
      <w:r w:rsidR="00D17B3C" w:rsidRPr="00434F5C">
        <w:rPr>
          <w:sz w:val="22"/>
        </w:rPr>
        <w:t xml:space="preserve">requirement </w:t>
      </w:r>
      <w:r w:rsidRPr="00434F5C">
        <w:rPr>
          <w:sz w:val="22"/>
        </w:rPr>
        <w:t xml:space="preserve">for </w:t>
      </w:r>
      <w:r w:rsidR="00EC176C" w:rsidRPr="00434F5C">
        <w:rPr>
          <w:sz w:val="22"/>
        </w:rPr>
        <w:t xml:space="preserve">National </w:t>
      </w:r>
      <w:r w:rsidR="00D858B4" w:rsidRPr="00434F5C">
        <w:rPr>
          <w:sz w:val="22"/>
        </w:rPr>
        <w:t>Vocational Certificate</w:t>
      </w:r>
      <w:r w:rsidR="00EC176C" w:rsidRPr="00434F5C">
        <w:rPr>
          <w:sz w:val="22"/>
        </w:rPr>
        <w:t xml:space="preserve"> </w:t>
      </w:r>
      <w:del w:id="47" w:author="ACER" w:date="2024-05-26T18:23:00Z">
        <w:r w:rsidR="00EC176C" w:rsidRPr="00434F5C" w:rsidDel="009D3A8E">
          <w:rPr>
            <w:sz w:val="22"/>
          </w:rPr>
          <w:delText>Level-</w:delText>
        </w:r>
        <w:r w:rsidR="00D06BD3" w:rsidDel="009D3A8E">
          <w:rPr>
            <w:sz w:val="22"/>
          </w:rPr>
          <w:delText>4</w:delText>
        </w:r>
      </w:del>
      <w:ins w:id="48" w:author="ACER" w:date="2024-05-26T18:23:00Z">
        <w:r w:rsidR="009D3A8E">
          <w:rPr>
            <w:sz w:val="22"/>
          </w:rPr>
          <w:t>Level-4&amp;5</w:t>
        </w:r>
      </w:ins>
      <w:r w:rsidR="00EC176C" w:rsidRPr="00434F5C">
        <w:rPr>
          <w:sz w:val="22"/>
        </w:rPr>
        <w:t xml:space="preserve"> </w:t>
      </w:r>
      <w:r w:rsidR="000A5A92">
        <w:rPr>
          <w:sz w:val="22"/>
        </w:rPr>
        <w:t>“DBA / Data Analyst</w:t>
      </w:r>
      <w:r w:rsidR="000242FA" w:rsidRPr="000242FA">
        <w:rPr>
          <w:sz w:val="22"/>
        </w:rPr>
        <w:t>”</w:t>
      </w:r>
      <w:r w:rsidR="000242FA">
        <w:rPr>
          <w:sz w:val="22"/>
        </w:rPr>
        <w:t xml:space="preserve"> </w:t>
      </w:r>
      <w:r w:rsidR="00D17B3C" w:rsidRPr="00434F5C">
        <w:rPr>
          <w:sz w:val="22"/>
        </w:rPr>
        <w:t>i</w:t>
      </w:r>
      <w:r w:rsidR="00D858B4" w:rsidRPr="00434F5C">
        <w:rPr>
          <w:sz w:val="22"/>
        </w:rPr>
        <w:t xml:space="preserve">s </w:t>
      </w:r>
      <w:bookmarkEnd w:id="42"/>
      <w:bookmarkEnd w:id="43"/>
      <w:bookmarkEnd w:id="44"/>
      <w:bookmarkEnd w:id="45"/>
      <w:bookmarkEnd w:id="46"/>
      <w:del w:id="49" w:author="ACER" w:date="2024-05-26T18:24:00Z">
        <w:r w:rsidR="006C38EE" w:rsidDel="009D3A8E">
          <w:rPr>
            <w:sz w:val="22"/>
          </w:rPr>
          <w:delText>Level 3</w:delText>
        </w:r>
      </w:del>
      <w:ins w:id="50" w:author="ACER" w:date="2024-05-26T18:24:00Z">
        <w:r w:rsidR="009D3A8E">
          <w:rPr>
            <w:sz w:val="22"/>
          </w:rPr>
          <w:t>Level-3&amp;4</w:t>
        </w:r>
      </w:ins>
      <w:r w:rsidR="006C38EE">
        <w:rPr>
          <w:sz w:val="22"/>
        </w:rPr>
        <w:t xml:space="preserve"> in DIT.</w:t>
      </w:r>
    </w:p>
    <w:p w:rsidR="00331421" w:rsidRPr="00434F5C" w:rsidRDefault="00331421" w:rsidP="005E2B67">
      <w:pPr>
        <w:pStyle w:val="Heading1"/>
        <w:spacing w:line="360" w:lineRule="auto"/>
      </w:pPr>
      <w:bookmarkStart w:id="51" w:name="_Toc46700684"/>
      <w:bookmarkStart w:id="52" w:name="_Toc149291295"/>
      <w:r w:rsidRPr="00434F5C">
        <w:t>Regulation of the qualification and schedule of units</w:t>
      </w:r>
      <w:bookmarkEnd w:id="51"/>
      <w:bookmarkEnd w:id="52"/>
    </w:p>
    <w:p w:rsidR="00331421" w:rsidRPr="00434F5C" w:rsidRDefault="00331421" w:rsidP="005E2B67">
      <w:pPr>
        <w:spacing w:line="360" w:lineRule="auto"/>
        <w:rPr>
          <w:sz w:val="22"/>
        </w:rPr>
      </w:pPr>
    </w:p>
    <w:p w:rsidR="00E728E1" w:rsidRDefault="00331421" w:rsidP="005E2B67">
      <w:pPr>
        <w:spacing w:line="360" w:lineRule="auto"/>
        <w:rPr>
          <w:sz w:val="22"/>
        </w:rPr>
      </w:pPr>
      <w:r w:rsidRPr="00434F5C">
        <w:rPr>
          <w:b/>
          <w:sz w:val="22"/>
        </w:rPr>
        <w:t xml:space="preserve">       </w:t>
      </w:r>
      <w:r w:rsidRPr="00434F5C">
        <w:rPr>
          <w:sz w:val="22"/>
        </w:rPr>
        <w:t>Not Applicable</w:t>
      </w:r>
    </w:p>
    <w:p w:rsidR="00331421" w:rsidRPr="00434F5C" w:rsidRDefault="00E728E1" w:rsidP="005E2B67">
      <w:pPr>
        <w:pStyle w:val="Heading1"/>
        <w:spacing w:line="360" w:lineRule="auto"/>
      </w:pPr>
      <w:r>
        <w:rPr>
          <w:sz w:val="22"/>
        </w:rPr>
        <w:br w:type="page"/>
      </w:r>
      <w:bookmarkStart w:id="53" w:name="_Toc46700687"/>
      <w:bookmarkStart w:id="54" w:name="_Toc479859631"/>
      <w:r w:rsidR="00982FC4" w:rsidRPr="00434F5C">
        <w:lastRenderedPageBreak/>
        <w:t xml:space="preserve"> </w:t>
      </w:r>
      <w:bookmarkStart w:id="55" w:name="_Toc149291296"/>
      <w:r w:rsidR="00331421" w:rsidRPr="00434F5C">
        <w:t>Summary of competencies</w:t>
      </w:r>
      <w:bookmarkEnd w:id="53"/>
      <w:bookmarkEnd w:id="55"/>
    </w:p>
    <w:p w:rsidR="00331421" w:rsidRDefault="00331421" w:rsidP="005E2B67">
      <w:pPr>
        <w:spacing w:line="360" w:lineRule="auto"/>
        <w:rPr>
          <w:lang w:val="en-AU"/>
        </w:rPr>
      </w:pPr>
    </w:p>
    <w:tbl>
      <w:tblPr>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853"/>
        <w:gridCol w:w="2108"/>
        <w:gridCol w:w="1558"/>
        <w:gridCol w:w="1251"/>
        <w:gridCol w:w="1853"/>
        <w:gridCol w:w="599"/>
        <w:gridCol w:w="788"/>
        <w:gridCol w:w="813"/>
        <w:tblGridChange w:id="56">
          <w:tblGrid>
            <w:gridCol w:w="853"/>
            <w:gridCol w:w="2108"/>
            <w:gridCol w:w="1558"/>
            <w:gridCol w:w="1251"/>
            <w:gridCol w:w="1853"/>
            <w:gridCol w:w="599"/>
            <w:gridCol w:w="788"/>
            <w:gridCol w:w="813"/>
          </w:tblGrid>
        </w:tblGridChange>
      </w:tblGrid>
      <w:tr w:rsidR="00FD04E1" w:rsidRPr="00FD04E1" w:rsidTr="00A53100">
        <w:trPr>
          <w:trHeight w:val="312"/>
        </w:trPr>
        <w:tc>
          <w:tcPr>
            <w:tcW w:w="434" w:type="pct"/>
            <w:shd w:val="clear" w:color="000000" w:fill="A8D08D"/>
            <w:noWrap/>
            <w:vAlign w:val="center"/>
            <w:hideMark/>
          </w:tcPr>
          <w:p w:rsidR="00FD04E1" w:rsidRPr="00FD04E1" w:rsidRDefault="00FD04E1" w:rsidP="00FD04E1">
            <w:pPr>
              <w:rPr>
                <w:b/>
                <w:bCs/>
                <w:color w:val="000000"/>
              </w:rPr>
            </w:pPr>
            <w:proofErr w:type="spellStart"/>
            <w:r w:rsidRPr="00FD04E1">
              <w:rPr>
                <w:b/>
                <w:bCs/>
                <w:color w:val="000000"/>
              </w:rPr>
              <w:t>Sr</w:t>
            </w:r>
            <w:proofErr w:type="spellEnd"/>
            <w:r w:rsidRPr="00FD04E1">
              <w:rPr>
                <w:b/>
                <w:bCs/>
                <w:color w:val="000000"/>
              </w:rPr>
              <w:t xml:space="preserve"> No</w:t>
            </w:r>
          </w:p>
        </w:tc>
        <w:tc>
          <w:tcPr>
            <w:tcW w:w="1073" w:type="pct"/>
            <w:shd w:val="clear" w:color="000000" w:fill="A8D08D"/>
            <w:noWrap/>
            <w:vAlign w:val="center"/>
            <w:hideMark/>
          </w:tcPr>
          <w:p w:rsidR="00FD04E1" w:rsidRPr="00FD04E1" w:rsidRDefault="00FD04E1" w:rsidP="00FD04E1">
            <w:pPr>
              <w:rPr>
                <w:b/>
                <w:bCs/>
                <w:color w:val="000000"/>
              </w:rPr>
            </w:pPr>
            <w:r w:rsidRPr="00FD04E1">
              <w:rPr>
                <w:b/>
                <w:bCs/>
                <w:color w:val="000000"/>
              </w:rPr>
              <w:t>Competency Standards</w:t>
            </w:r>
          </w:p>
        </w:tc>
        <w:tc>
          <w:tcPr>
            <w:tcW w:w="793" w:type="pct"/>
            <w:shd w:val="clear" w:color="000000" w:fill="A8D08D"/>
            <w:noWrap/>
            <w:vAlign w:val="center"/>
            <w:hideMark/>
          </w:tcPr>
          <w:p w:rsidR="00FD04E1" w:rsidRPr="00FD04E1" w:rsidRDefault="00FD04E1" w:rsidP="00FD04E1">
            <w:pPr>
              <w:rPr>
                <w:b/>
                <w:bCs/>
                <w:color w:val="000000"/>
              </w:rPr>
            </w:pPr>
            <w:r w:rsidRPr="00FD04E1">
              <w:rPr>
                <w:b/>
                <w:bCs/>
                <w:color w:val="000000"/>
              </w:rPr>
              <w:t>NVQF Level</w:t>
            </w:r>
          </w:p>
        </w:tc>
        <w:tc>
          <w:tcPr>
            <w:tcW w:w="637" w:type="pct"/>
            <w:shd w:val="clear" w:color="000000" w:fill="A8D08D"/>
            <w:noWrap/>
            <w:vAlign w:val="center"/>
            <w:hideMark/>
          </w:tcPr>
          <w:p w:rsidR="00FD04E1" w:rsidRPr="00FD04E1" w:rsidRDefault="00FD04E1" w:rsidP="00FD04E1">
            <w:pPr>
              <w:rPr>
                <w:b/>
                <w:bCs/>
                <w:color w:val="000000"/>
              </w:rPr>
            </w:pPr>
            <w:r w:rsidRPr="00FD04E1">
              <w:rPr>
                <w:b/>
                <w:bCs/>
                <w:color w:val="000000"/>
              </w:rPr>
              <w:t>Category</w:t>
            </w:r>
          </w:p>
        </w:tc>
        <w:tc>
          <w:tcPr>
            <w:tcW w:w="943" w:type="pct"/>
            <w:shd w:val="clear" w:color="000000" w:fill="A8D08D"/>
            <w:noWrap/>
            <w:vAlign w:val="center"/>
            <w:hideMark/>
          </w:tcPr>
          <w:p w:rsidR="00FD04E1" w:rsidRPr="00FD04E1" w:rsidRDefault="00FD04E1" w:rsidP="00FD04E1">
            <w:pPr>
              <w:rPr>
                <w:b/>
                <w:bCs/>
                <w:color w:val="000000"/>
              </w:rPr>
            </w:pPr>
            <w:r w:rsidRPr="00FD04E1">
              <w:rPr>
                <w:b/>
                <w:bCs/>
                <w:color w:val="000000"/>
              </w:rPr>
              <w:t>Estimated Contact Hours</w:t>
            </w:r>
          </w:p>
        </w:tc>
        <w:tc>
          <w:tcPr>
            <w:tcW w:w="305"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401"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414" w:type="pct"/>
            <w:shd w:val="clear" w:color="000000" w:fill="A8D08D"/>
            <w:noWrap/>
            <w:vAlign w:val="center"/>
            <w:hideMark/>
          </w:tcPr>
          <w:p w:rsidR="00FD04E1" w:rsidRPr="00FD04E1" w:rsidRDefault="00FD04E1" w:rsidP="00FD04E1">
            <w:pPr>
              <w:rPr>
                <w:b/>
                <w:bCs/>
                <w:color w:val="000000"/>
              </w:rPr>
            </w:pPr>
            <w:r w:rsidRPr="00FD04E1">
              <w:rPr>
                <w:b/>
                <w:bCs/>
                <w:color w:val="000000"/>
              </w:rPr>
              <w:t xml:space="preserve">Cr </w:t>
            </w:r>
            <w:proofErr w:type="spellStart"/>
            <w:r w:rsidRPr="00FD04E1">
              <w:rPr>
                <w:b/>
                <w:bCs/>
                <w:color w:val="000000"/>
              </w:rPr>
              <w:t>Hr</w:t>
            </w:r>
            <w:proofErr w:type="spellEnd"/>
          </w:p>
        </w:tc>
      </w:tr>
      <w:tr w:rsidR="00FD04E1" w:rsidRPr="00FD04E1" w:rsidTr="00A53100">
        <w:trPr>
          <w:trHeight w:val="312"/>
        </w:trPr>
        <w:tc>
          <w:tcPr>
            <w:tcW w:w="434"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1073"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793"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637"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943" w:type="pct"/>
            <w:shd w:val="clear" w:color="000000" w:fill="A8D08D"/>
            <w:noWrap/>
            <w:vAlign w:val="center"/>
            <w:hideMark/>
          </w:tcPr>
          <w:p w:rsidR="00FD04E1" w:rsidRPr="00FD04E1" w:rsidRDefault="00FD04E1" w:rsidP="00FD04E1">
            <w:pPr>
              <w:jc w:val="center"/>
              <w:rPr>
                <w:b/>
                <w:bCs/>
                <w:color w:val="000000"/>
              </w:rPr>
            </w:pPr>
            <w:proofErr w:type="spellStart"/>
            <w:r w:rsidRPr="00FD04E1">
              <w:rPr>
                <w:b/>
                <w:bCs/>
                <w:color w:val="000000"/>
              </w:rPr>
              <w:t>Th</w:t>
            </w:r>
            <w:proofErr w:type="spellEnd"/>
          </w:p>
        </w:tc>
        <w:tc>
          <w:tcPr>
            <w:tcW w:w="305" w:type="pct"/>
            <w:shd w:val="clear" w:color="000000" w:fill="A8D08D"/>
            <w:noWrap/>
            <w:vAlign w:val="center"/>
            <w:hideMark/>
          </w:tcPr>
          <w:p w:rsidR="00FD04E1" w:rsidRPr="00FD04E1" w:rsidRDefault="00FD04E1" w:rsidP="00FD04E1">
            <w:pPr>
              <w:rPr>
                <w:b/>
                <w:bCs/>
                <w:color w:val="000000"/>
              </w:rPr>
            </w:pPr>
            <w:proofErr w:type="spellStart"/>
            <w:r w:rsidRPr="00FD04E1">
              <w:rPr>
                <w:b/>
                <w:bCs/>
                <w:color w:val="000000"/>
              </w:rPr>
              <w:t>Pr</w:t>
            </w:r>
            <w:proofErr w:type="spellEnd"/>
          </w:p>
        </w:tc>
        <w:tc>
          <w:tcPr>
            <w:tcW w:w="401" w:type="pct"/>
            <w:shd w:val="clear" w:color="000000" w:fill="A8D08D"/>
            <w:noWrap/>
            <w:vAlign w:val="center"/>
            <w:hideMark/>
          </w:tcPr>
          <w:p w:rsidR="00FD04E1" w:rsidRPr="00FD04E1" w:rsidRDefault="00FD04E1" w:rsidP="00FD04E1">
            <w:pPr>
              <w:jc w:val="center"/>
              <w:rPr>
                <w:b/>
                <w:bCs/>
                <w:color w:val="000000"/>
              </w:rPr>
            </w:pPr>
            <w:r w:rsidRPr="00FD04E1">
              <w:rPr>
                <w:b/>
                <w:bCs/>
                <w:color w:val="000000"/>
              </w:rPr>
              <w:t>Total</w:t>
            </w:r>
          </w:p>
        </w:tc>
        <w:tc>
          <w:tcPr>
            <w:tcW w:w="414"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r>
      <w:tr w:rsidR="00FD04E1" w:rsidRPr="00FD04E1" w:rsidTr="00A53100">
        <w:trPr>
          <w:trHeight w:val="312"/>
        </w:trPr>
        <w:tc>
          <w:tcPr>
            <w:tcW w:w="434" w:type="pct"/>
            <w:shd w:val="clear" w:color="auto" w:fill="auto"/>
            <w:noWrap/>
            <w:vAlign w:val="center"/>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1</w:t>
            </w:r>
          </w:p>
        </w:tc>
        <w:tc>
          <w:tcPr>
            <w:tcW w:w="1073" w:type="pct"/>
            <w:shd w:val="clear" w:color="auto" w:fill="auto"/>
            <w:noWrap/>
            <w:vAlign w:val="center"/>
            <w:hideMark/>
          </w:tcPr>
          <w:p w:rsidR="00FD04E1" w:rsidRPr="00FD04E1" w:rsidRDefault="00FD04E1" w:rsidP="00FD04E1">
            <w:pPr>
              <w:rPr>
                <w:rFonts w:ascii="Times New Roman" w:hAnsi="Times New Roman" w:cs="Times New Roman"/>
                <w:color w:val="000000"/>
              </w:rPr>
            </w:pPr>
            <w:r w:rsidRPr="00FD04E1">
              <w:rPr>
                <w:rFonts w:ascii="Times New Roman" w:hAnsi="Times New Roman" w:cs="Times New Roman"/>
                <w:color w:val="000000"/>
                <w:lang w:val="en-GB"/>
              </w:rPr>
              <w:t>Create Logical Database Design Using ERD</w:t>
            </w:r>
          </w:p>
        </w:tc>
        <w:tc>
          <w:tcPr>
            <w:tcW w:w="793"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4</w:t>
            </w:r>
            <w:ins w:id="57" w:author="ACER" w:date="2024-05-26T18:25:00Z">
              <w:r w:rsidR="009D3A8E">
                <w:rPr>
                  <w:rFonts w:ascii="Calibri" w:hAnsi="Calibri" w:cs="Calibri"/>
                  <w:color w:val="000000"/>
                  <w:sz w:val="22"/>
                  <w:szCs w:val="22"/>
                </w:rPr>
                <w:t>&amp;5</w:t>
              </w:r>
            </w:ins>
          </w:p>
        </w:tc>
        <w:tc>
          <w:tcPr>
            <w:tcW w:w="637" w:type="pct"/>
            <w:shd w:val="clear" w:color="auto" w:fill="auto"/>
            <w:noWrap/>
            <w:vAlign w:val="bottom"/>
            <w:hideMark/>
          </w:tcPr>
          <w:p w:rsidR="00FD04E1" w:rsidRPr="00FD04E1" w:rsidRDefault="00A53100" w:rsidP="00FD04E1">
            <w:pPr>
              <w:jc w:val="center"/>
              <w:rPr>
                <w:rFonts w:ascii="Calibri" w:hAnsi="Calibri" w:cs="Calibri"/>
                <w:color w:val="000000"/>
              </w:rPr>
            </w:pPr>
            <w:r>
              <w:rPr>
                <w:rFonts w:ascii="Calibri" w:hAnsi="Calibri" w:cs="Calibri"/>
                <w:color w:val="000000"/>
                <w:sz w:val="22"/>
                <w:szCs w:val="22"/>
              </w:rPr>
              <w:t>Core</w:t>
            </w:r>
          </w:p>
        </w:tc>
        <w:tc>
          <w:tcPr>
            <w:tcW w:w="943"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8</w:t>
            </w:r>
          </w:p>
        </w:tc>
        <w:tc>
          <w:tcPr>
            <w:tcW w:w="305"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32</w:t>
            </w:r>
          </w:p>
        </w:tc>
        <w:tc>
          <w:tcPr>
            <w:tcW w:w="401"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40</w:t>
            </w:r>
          </w:p>
        </w:tc>
        <w:tc>
          <w:tcPr>
            <w:tcW w:w="414"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4</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58"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59" w:author="ACER" w:date="2024-05-26T18:26:00Z">
            <w:trPr>
              <w:trHeight w:val="312"/>
            </w:trPr>
          </w:trPrChange>
        </w:trPr>
        <w:tc>
          <w:tcPr>
            <w:tcW w:w="434" w:type="pct"/>
            <w:shd w:val="clear" w:color="auto" w:fill="auto"/>
            <w:noWrap/>
            <w:vAlign w:val="center"/>
            <w:hideMark/>
            <w:tcPrChange w:id="60"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2</w:t>
            </w:r>
          </w:p>
        </w:tc>
        <w:tc>
          <w:tcPr>
            <w:tcW w:w="1073" w:type="pct"/>
            <w:shd w:val="clear" w:color="auto" w:fill="auto"/>
            <w:noWrap/>
            <w:vAlign w:val="center"/>
            <w:hideMark/>
            <w:tcPrChange w:id="61"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sidRPr="00FD04E1">
              <w:rPr>
                <w:rFonts w:ascii="Times New Roman" w:hAnsi="Times New Roman" w:cs="Times New Roman"/>
                <w:color w:val="000000"/>
                <w:lang w:val="en-GB"/>
              </w:rPr>
              <w:t>Install SQL Server Management Studio and Deploy the Schema</w:t>
            </w:r>
          </w:p>
        </w:tc>
        <w:tc>
          <w:tcPr>
            <w:tcW w:w="793" w:type="pct"/>
            <w:shd w:val="clear" w:color="auto" w:fill="auto"/>
            <w:noWrap/>
            <w:hideMark/>
            <w:tcPrChange w:id="62"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63" w:author="ACER" w:date="2024-05-26T18:26:00Z">
              <w:r w:rsidRPr="005A704E">
                <w:rPr>
                  <w:rFonts w:ascii="Calibri" w:hAnsi="Calibri" w:cs="Calibri"/>
                  <w:color w:val="000000"/>
                  <w:sz w:val="22"/>
                  <w:szCs w:val="22"/>
                </w:rPr>
                <w:t>4&amp;5</w:t>
              </w:r>
            </w:ins>
            <w:del w:id="64"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65"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66"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Change w:id="67"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Change w:id="68"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Change w:id="69"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70"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71" w:author="ACER" w:date="2024-05-26T18:26:00Z">
            <w:trPr>
              <w:trHeight w:val="312"/>
            </w:trPr>
          </w:trPrChange>
        </w:trPr>
        <w:tc>
          <w:tcPr>
            <w:tcW w:w="434" w:type="pct"/>
            <w:shd w:val="clear" w:color="auto" w:fill="auto"/>
            <w:noWrap/>
            <w:vAlign w:val="center"/>
            <w:hideMark/>
            <w:tcPrChange w:id="72"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w:t>
            </w:r>
          </w:p>
        </w:tc>
        <w:tc>
          <w:tcPr>
            <w:tcW w:w="1073" w:type="pct"/>
            <w:shd w:val="clear" w:color="auto" w:fill="auto"/>
            <w:noWrap/>
            <w:vAlign w:val="center"/>
            <w:hideMark/>
            <w:tcPrChange w:id="73"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sidRPr="00FD04E1">
              <w:rPr>
                <w:rFonts w:ascii="Times New Roman" w:hAnsi="Times New Roman" w:cs="Times New Roman"/>
                <w:color w:val="000000"/>
                <w:lang w:val="en-GB"/>
              </w:rPr>
              <w:t>Execute CRUD operati</w:t>
            </w:r>
            <w:r>
              <w:rPr>
                <w:rFonts w:ascii="Times New Roman" w:hAnsi="Times New Roman" w:cs="Times New Roman"/>
                <w:color w:val="000000"/>
                <w:lang w:val="en-GB"/>
              </w:rPr>
              <w:t xml:space="preserve">ons: Create, Retrieve, Update &amp; </w:t>
            </w:r>
            <w:r w:rsidRPr="00FD04E1">
              <w:rPr>
                <w:rFonts w:ascii="Times New Roman" w:hAnsi="Times New Roman" w:cs="Times New Roman"/>
                <w:color w:val="000000"/>
                <w:lang w:val="en-GB"/>
              </w:rPr>
              <w:t>Delete</w:t>
            </w:r>
          </w:p>
        </w:tc>
        <w:tc>
          <w:tcPr>
            <w:tcW w:w="793" w:type="pct"/>
            <w:shd w:val="clear" w:color="auto" w:fill="auto"/>
            <w:noWrap/>
            <w:hideMark/>
            <w:tcPrChange w:id="74"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75" w:author="ACER" w:date="2024-05-26T18:26:00Z">
              <w:r w:rsidRPr="005A704E">
                <w:rPr>
                  <w:rFonts w:ascii="Calibri" w:hAnsi="Calibri" w:cs="Calibri"/>
                  <w:color w:val="000000"/>
                  <w:sz w:val="22"/>
                  <w:szCs w:val="22"/>
                </w:rPr>
                <w:t>4&amp;5</w:t>
              </w:r>
            </w:ins>
            <w:del w:id="76"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77"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78"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8</w:t>
            </w:r>
          </w:p>
        </w:tc>
        <w:tc>
          <w:tcPr>
            <w:tcW w:w="305" w:type="pct"/>
            <w:shd w:val="clear" w:color="auto" w:fill="auto"/>
            <w:noWrap/>
            <w:vAlign w:val="bottom"/>
            <w:hideMark/>
            <w:tcPrChange w:id="79"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32</w:t>
            </w:r>
          </w:p>
        </w:tc>
        <w:tc>
          <w:tcPr>
            <w:tcW w:w="401" w:type="pct"/>
            <w:shd w:val="clear" w:color="auto" w:fill="auto"/>
            <w:noWrap/>
            <w:vAlign w:val="bottom"/>
            <w:hideMark/>
            <w:tcPrChange w:id="80"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40</w:t>
            </w:r>
          </w:p>
        </w:tc>
        <w:tc>
          <w:tcPr>
            <w:tcW w:w="414" w:type="pct"/>
            <w:shd w:val="clear" w:color="auto" w:fill="auto"/>
            <w:noWrap/>
            <w:vAlign w:val="bottom"/>
            <w:hideMark/>
            <w:tcPrChange w:id="81"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82"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83" w:author="ACER" w:date="2024-05-26T18:26:00Z">
            <w:trPr>
              <w:trHeight w:val="312"/>
            </w:trPr>
          </w:trPrChange>
        </w:trPr>
        <w:tc>
          <w:tcPr>
            <w:tcW w:w="434" w:type="pct"/>
            <w:shd w:val="clear" w:color="auto" w:fill="auto"/>
            <w:noWrap/>
            <w:vAlign w:val="center"/>
            <w:hideMark/>
            <w:tcPrChange w:id="84"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w:t>
            </w:r>
          </w:p>
        </w:tc>
        <w:tc>
          <w:tcPr>
            <w:tcW w:w="1073" w:type="pct"/>
            <w:shd w:val="clear" w:color="auto" w:fill="auto"/>
            <w:noWrap/>
            <w:vAlign w:val="center"/>
            <w:hideMark/>
            <w:tcPrChange w:id="85"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Pr>
                <w:rFonts w:ascii="Times New Roman" w:hAnsi="Times New Roman" w:cs="Times New Roman"/>
                <w:color w:val="000000"/>
                <w:lang w:val="en-GB"/>
              </w:rPr>
              <w:t>Manage Database Access and B</w:t>
            </w:r>
            <w:r w:rsidRPr="00FD04E1">
              <w:rPr>
                <w:rFonts w:ascii="Times New Roman" w:hAnsi="Times New Roman" w:cs="Times New Roman"/>
                <w:color w:val="000000"/>
                <w:lang w:val="en-GB"/>
              </w:rPr>
              <w:t>ackups</w:t>
            </w:r>
          </w:p>
        </w:tc>
        <w:tc>
          <w:tcPr>
            <w:tcW w:w="793" w:type="pct"/>
            <w:shd w:val="clear" w:color="auto" w:fill="auto"/>
            <w:noWrap/>
            <w:hideMark/>
            <w:tcPrChange w:id="86"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87" w:author="ACER" w:date="2024-05-26T18:26:00Z">
              <w:r w:rsidRPr="005A704E">
                <w:rPr>
                  <w:rFonts w:ascii="Calibri" w:hAnsi="Calibri" w:cs="Calibri"/>
                  <w:color w:val="000000"/>
                  <w:sz w:val="22"/>
                  <w:szCs w:val="22"/>
                </w:rPr>
                <w:t>4&amp;5</w:t>
              </w:r>
            </w:ins>
            <w:del w:id="88"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89"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90"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Change w:id="91"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Change w:id="92"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Change w:id="93"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94"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95" w:author="ACER" w:date="2024-05-26T18:26:00Z">
            <w:trPr>
              <w:trHeight w:val="312"/>
            </w:trPr>
          </w:trPrChange>
        </w:trPr>
        <w:tc>
          <w:tcPr>
            <w:tcW w:w="434" w:type="pct"/>
            <w:shd w:val="clear" w:color="auto" w:fill="auto"/>
            <w:noWrap/>
            <w:vAlign w:val="center"/>
            <w:hideMark/>
            <w:tcPrChange w:id="96"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5</w:t>
            </w:r>
          </w:p>
        </w:tc>
        <w:tc>
          <w:tcPr>
            <w:tcW w:w="1073" w:type="pct"/>
            <w:shd w:val="clear" w:color="auto" w:fill="auto"/>
            <w:noWrap/>
            <w:vAlign w:val="center"/>
            <w:hideMark/>
            <w:tcPrChange w:id="97"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sidRPr="00FD04E1">
              <w:rPr>
                <w:rFonts w:ascii="Times New Roman" w:hAnsi="Times New Roman" w:cs="Times New Roman"/>
                <w:color w:val="000000"/>
                <w:lang w:val="en-GB"/>
              </w:rPr>
              <w:t>Perform Administrative</w:t>
            </w:r>
            <w:r>
              <w:rPr>
                <w:rFonts w:ascii="Times New Roman" w:hAnsi="Times New Roman" w:cs="Times New Roman"/>
                <w:color w:val="000000"/>
                <w:lang w:val="en-GB"/>
              </w:rPr>
              <w:t xml:space="preserve"> Activities on the Data</w:t>
            </w:r>
            <w:r w:rsidRPr="00FD04E1">
              <w:rPr>
                <w:rFonts w:ascii="Times New Roman" w:hAnsi="Times New Roman" w:cs="Times New Roman"/>
                <w:color w:val="000000"/>
                <w:lang w:val="en-GB"/>
              </w:rPr>
              <w:t>base</w:t>
            </w:r>
          </w:p>
        </w:tc>
        <w:tc>
          <w:tcPr>
            <w:tcW w:w="793" w:type="pct"/>
            <w:shd w:val="clear" w:color="auto" w:fill="auto"/>
            <w:noWrap/>
            <w:hideMark/>
            <w:tcPrChange w:id="98"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99" w:author="ACER" w:date="2024-05-26T18:26:00Z">
              <w:r w:rsidRPr="005A704E">
                <w:rPr>
                  <w:rFonts w:ascii="Calibri" w:hAnsi="Calibri" w:cs="Calibri"/>
                  <w:color w:val="000000"/>
                  <w:sz w:val="22"/>
                  <w:szCs w:val="22"/>
                </w:rPr>
                <w:t>4&amp;5</w:t>
              </w:r>
            </w:ins>
            <w:del w:id="100"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101"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102"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Change w:id="103"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Change w:id="104"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Change w:id="105"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106"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107" w:author="ACER" w:date="2024-05-26T18:26:00Z">
            <w:trPr>
              <w:trHeight w:val="312"/>
            </w:trPr>
          </w:trPrChange>
        </w:trPr>
        <w:tc>
          <w:tcPr>
            <w:tcW w:w="434" w:type="pct"/>
            <w:shd w:val="clear" w:color="auto" w:fill="auto"/>
            <w:noWrap/>
            <w:vAlign w:val="center"/>
            <w:hideMark/>
            <w:tcPrChange w:id="108"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w:t>
            </w:r>
          </w:p>
        </w:tc>
        <w:tc>
          <w:tcPr>
            <w:tcW w:w="1073" w:type="pct"/>
            <w:shd w:val="clear" w:color="auto" w:fill="auto"/>
            <w:noWrap/>
            <w:vAlign w:val="center"/>
            <w:hideMark/>
            <w:tcPrChange w:id="109"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Pr>
                <w:rFonts w:ascii="Times New Roman" w:hAnsi="Times New Roman" w:cs="Times New Roman"/>
                <w:color w:val="000000"/>
                <w:lang w:val="en-GB"/>
              </w:rPr>
              <w:t>Bridge/Link a D</w:t>
            </w:r>
            <w:r w:rsidRPr="00FD04E1">
              <w:rPr>
                <w:rFonts w:ascii="Times New Roman" w:hAnsi="Times New Roman" w:cs="Times New Roman"/>
                <w:color w:val="000000"/>
                <w:lang w:val="en-GB"/>
              </w:rPr>
              <w:t>ata</w:t>
            </w:r>
            <w:r>
              <w:rPr>
                <w:rFonts w:ascii="Times New Roman" w:hAnsi="Times New Roman" w:cs="Times New Roman"/>
                <w:color w:val="000000"/>
                <w:lang w:val="en-GB"/>
              </w:rPr>
              <w:t>set</w:t>
            </w:r>
            <w:r w:rsidRPr="00FD04E1">
              <w:rPr>
                <w:rFonts w:ascii="Times New Roman" w:hAnsi="Times New Roman" w:cs="Times New Roman"/>
                <w:color w:val="000000"/>
                <w:lang w:val="en-GB"/>
              </w:rPr>
              <w:t xml:space="preserve"> with Power BI</w:t>
            </w:r>
          </w:p>
        </w:tc>
        <w:tc>
          <w:tcPr>
            <w:tcW w:w="793" w:type="pct"/>
            <w:shd w:val="clear" w:color="auto" w:fill="auto"/>
            <w:noWrap/>
            <w:hideMark/>
            <w:tcPrChange w:id="110"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111" w:author="ACER" w:date="2024-05-26T18:26:00Z">
              <w:r w:rsidRPr="005A704E">
                <w:rPr>
                  <w:rFonts w:ascii="Calibri" w:hAnsi="Calibri" w:cs="Calibri"/>
                  <w:color w:val="000000"/>
                  <w:sz w:val="22"/>
                  <w:szCs w:val="22"/>
                </w:rPr>
                <w:t>4&amp;5</w:t>
              </w:r>
            </w:ins>
            <w:del w:id="112"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113"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114"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Change w:id="115"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Change w:id="116"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Change w:id="117"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118"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119" w:author="ACER" w:date="2024-05-26T18:26:00Z">
            <w:trPr>
              <w:trHeight w:val="312"/>
            </w:trPr>
          </w:trPrChange>
        </w:trPr>
        <w:tc>
          <w:tcPr>
            <w:tcW w:w="434" w:type="pct"/>
            <w:shd w:val="clear" w:color="auto" w:fill="auto"/>
            <w:noWrap/>
            <w:vAlign w:val="center"/>
            <w:hideMark/>
            <w:tcPrChange w:id="120"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7</w:t>
            </w:r>
          </w:p>
        </w:tc>
        <w:tc>
          <w:tcPr>
            <w:tcW w:w="1073" w:type="pct"/>
            <w:shd w:val="clear" w:color="auto" w:fill="auto"/>
            <w:noWrap/>
            <w:vAlign w:val="center"/>
            <w:hideMark/>
            <w:tcPrChange w:id="121"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Pr>
                <w:rFonts w:ascii="Times New Roman" w:hAnsi="Times New Roman" w:cs="Times New Roman"/>
                <w:color w:val="000000"/>
                <w:lang w:val="en-GB"/>
              </w:rPr>
              <w:t>Perform Cleaning, Transforming and Load Data in P</w:t>
            </w:r>
            <w:r w:rsidRPr="00FD04E1">
              <w:rPr>
                <w:rFonts w:ascii="Times New Roman" w:hAnsi="Times New Roman" w:cs="Times New Roman"/>
                <w:color w:val="000000"/>
                <w:lang w:val="en-GB"/>
              </w:rPr>
              <w:t>ower BI</w:t>
            </w:r>
          </w:p>
        </w:tc>
        <w:tc>
          <w:tcPr>
            <w:tcW w:w="793" w:type="pct"/>
            <w:shd w:val="clear" w:color="auto" w:fill="auto"/>
            <w:noWrap/>
            <w:hideMark/>
            <w:tcPrChange w:id="122"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123" w:author="ACER" w:date="2024-05-26T18:26:00Z">
              <w:r w:rsidRPr="005A704E">
                <w:rPr>
                  <w:rFonts w:ascii="Calibri" w:hAnsi="Calibri" w:cs="Calibri"/>
                  <w:color w:val="000000"/>
                  <w:sz w:val="22"/>
                  <w:szCs w:val="22"/>
                </w:rPr>
                <w:t>4&amp;5</w:t>
              </w:r>
            </w:ins>
            <w:del w:id="124"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125"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126"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8</w:t>
            </w:r>
          </w:p>
        </w:tc>
        <w:tc>
          <w:tcPr>
            <w:tcW w:w="305" w:type="pct"/>
            <w:shd w:val="clear" w:color="auto" w:fill="auto"/>
            <w:noWrap/>
            <w:vAlign w:val="bottom"/>
            <w:hideMark/>
            <w:tcPrChange w:id="127"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32</w:t>
            </w:r>
          </w:p>
        </w:tc>
        <w:tc>
          <w:tcPr>
            <w:tcW w:w="401" w:type="pct"/>
            <w:shd w:val="clear" w:color="auto" w:fill="auto"/>
            <w:noWrap/>
            <w:vAlign w:val="bottom"/>
            <w:hideMark/>
            <w:tcPrChange w:id="128"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40</w:t>
            </w:r>
          </w:p>
        </w:tc>
        <w:tc>
          <w:tcPr>
            <w:tcW w:w="414" w:type="pct"/>
            <w:shd w:val="clear" w:color="auto" w:fill="auto"/>
            <w:noWrap/>
            <w:vAlign w:val="bottom"/>
            <w:hideMark/>
            <w:tcPrChange w:id="129"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130"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131" w:author="ACER" w:date="2024-05-26T18:26:00Z">
            <w:trPr>
              <w:trHeight w:val="312"/>
            </w:trPr>
          </w:trPrChange>
        </w:trPr>
        <w:tc>
          <w:tcPr>
            <w:tcW w:w="434" w:type="pct"/>
            <w:shd w:val="clear" w:color="auto" w:fill="auto"/>
            <w:noWrap/>
            <w:vAlign w:val="center"/>
            <w:hideMark/>
            <w:tcPrChange w:id="132"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8</w:t>
            </w:r>
          </w:p>
        </w:tc>
        <w:tc>
          <w:tcPr>
            <w:tcW w:w="1073" w:type="pct"/>
            <w:shd w:val="clear" w:color="auto" w:fill="auto"/>
            <w:noWrap/>
            <w:vAlign w:val="center"/>
            <w:hideMark/>
            <w:tcPrChange w:id="133"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Pr>
                <w:rFonts w:ascii="Times New Roman" w:hAnsi="Times New Roman" w:cs="Times New Roman"/>
                <w:color w:val="000000"/>
                <w:lang w:val="en-GB"/>
              </w:rPr>
              <w:t>Design a D</w:t>
            </w:r>
            <w:r w:rsidRPr="00FD04E1">
              <w:rPr>
                <w:rFonts w:ascii="Times New Roman" w:hAnsi="Times New Roman" w:cs="Times New Roman"/>
                <w:color w:val="000000"/>
                <w:lang w:val="en-GB"/>
              </w:rPr>
              <w:t>ata Model in Power BI</w:t>
            </w:r>
          </w:p>
        </w:tc>
        <w:tc>
          <w:tcPr>
            <w:tcW w:w="793" w:type="pct"/>
            <w:shd w:val="clear" w:color="auto" w:fill="auto"/>
            <w:noWrap/>
            <w:hideMark/>
            <w:tcPrChange w:id="134"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135" w:author="ACER" w:date="2024-05-26T18:26:00Z">
              <w:r w:rsidRPr="005A704E">
                <w:rPr>
                  <w:rFonts w:ascii="Calibri" w:hAnsi="Calibri" w:cs="Calibri"/>
                  <w:color w:val="000000"/>
                  <w:sz w:val="22"/>
                  <w:szCs w:val="22"/>
                </w:rPr>
                <w:t>4&amp;5</w:t>
              </w:r>
            </w:ins>
            <w:del w:id="136"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137"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138"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Change w:id="139"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Change w:id="140"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Change w:id="141"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142"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143" w:author="ACER" w:date="2024-05-26T18:26:00Z">
            <w:trPr>
              <w:trHeight w:val="312"/>
            </w:trPr>
          </w:trPrChange>
        </w:trPr>
        <w:tc>
          <w:tcPr>
            <w:tcW w:w="434" w:type="pct"/>
            <w:shd w:val="clear" w:color="auto" w:fill="auto"/>
            <w:noWrap/>
            <w:vAlign w:val="center"/>
            <w:hideMark/>
            <w:tcPrChange w:id="144"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9</w:t>
            </w:r>
          </w:p>
        </w:tc>
        <w:tc>
          <w:tcPr>
            <w:tcW w:w="1073" w:type="pct"/>
            <w:shd w:val="clear" w:color="auto" w:fill="auto"/>
            <w:noWrap/>
            <w:vAlign w:val="center"/>
            <w:hideMark/>
            <w:tcPrChange w:id="145"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sidRPr="00FD04E1">
              <w:rPr>
                <w:rFonts w:ascii="Times New Roman" w:hAnsi="Times New Roman" w:cs="Times New Roman"/>
                <w:color w:val="000000"/>
                <w:lang w:val="en-GB"/>
              </w:rPr>
              <w:t>Enhance P</w:t>
            </w:r>
            <w:r>
              <w:rPr>
                <w:rFonts w:ascii="Times New Roman" w:hAnsi="Times New Roman" w:cs="Times New Roman"/>
                <w:color w:val="000000"/>
                <w:lang w:val="en-GB"/>
              </w:rPr>
              <w:t>ower BI Reports Design for the User E</w:t>
            </w:r>
            <w:r w:rsidRPr="00FD04E1">
              <w:rPr>
                <w:rFonts w:ascii="Times New Roman" w:hAnsi="Times New Roman" w:cs="Times New Roman"/>
                <w:color w:val="000000"/>
                <w:lang w:val="en-GB"/>
              </w:rPr>
              <w:t>xperience</w:t>
            </w:r>
          </w:p>
        </w:tc>
        <w:tc>
          <w:tcPr>
            <w:tcW w:w="793" w:type="pct"/>
            <w:shd w:val="clear" w:color="auto" w:fill="auto"/>
            <w:noWrap/>
            <w:hideMark/>
            <w:tcPrChange w:id="146"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147" w:author="ACER" w:date="2024-05-26T18:26:00Z">
              <w:r w:rsidRPr="005A704E">
                <w:rPr>
                  <w:rFonts w:ascii="Calibri" w:hAnsi="Calibri" w:cs="Calibri"/>
                  <w:color w:val="000000"/>
                  <w:sz w:val="22"/>
                  <w:szCs w:val="22"/>
                </w:rPr>
                <w:t>4&amp;5</w:t>
              </w:r>
            </w:ins>
            <w:del w:id="148"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149"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150"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Change w:id="151"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Change w:id="152"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Change w:id="153"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154"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155" w:author="ACER" w:date="2024-05-26T18:26:00Z">
            <w:trPr>
              <w:trHeight w:val="312"/>
            </w:trPr>
          </w:trPrChange>
        </w:trPr>
        <w:tc>
          <w:tcPr>
            <w:tcW w:w="434" w:type="pct"/>
            <w:shd w:val="clear" w:color="auto" w:fill="auto"/>
            <w:noWrap/>
            <w:vAlign w:val="center"/>
            <w:hideMark/>
            <w:tcPrChange w:id="156"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lastRenderedPageBreak/>
              <w:t>10</w:t>
            </w:r>
          </w:p>
        </w:tc>
        <w:tc>
          <w:tcPr>
            <w:tcW w:w="1073" w:type="pct"/>
            <w:shd w:val="clear" w:color="auto" w:fill="auto"/>
            <w:noWrap/>
            <w:vAlign w:val="center"/>
            <w:hideMark/>
            <w:tcPrChange w:id="157"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sidRPr="00FD04E1">
              <w:rPr>
                <w:rFonts w:ascii="Times New Roman" w:hAnsi="Times New Roman" w:cs="Times New Roman"/>
                <w:color w:val="000000"/>
                <w:lang w:val="en-GB"/>
              </w:rPr>
              <w:t>Perform Analytics in Power BI</w:t>
            </w:r>
          </w:p>
        </w:tc>
        <w:tc>
          <w:tcPr>
            <w:tcW w:w="793" w:type="pct"/>
            <w:shd w:val="clear" w:color="auto" w:fill="auto"/>
            <w:noWrap/>
            <w:hideMark/>
            <w:tcPrChange w:id="158"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159" w:author="ACER" w:date="2024-05-26T18:26:00Z">
              <w:r w:rsidRPr="005A704E">
                <w:rPr>
                  <w:rFonts w:ascii="Calibri" w:hAnsi="Calibri" w:cs="Calibri"/>
                  <w:color w:val="000000"/>
                  <w:sz w:val="22"/>
                  <w:szCs w:val="22"/>
                </w:rPr>
                <w:t>4&amp;5</w:t>
              </w:r>
            </w:ins>
            <w:del w:id="160"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161"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162"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8</w:t>
            </w:r>
          </w:p>
        </w:tc>
        <w:tc>
          <w:tcPr>
            <w:tcW w:w="305" w:type="pct"/>
            <w:shd w:val="clear" w:color="auto" w:fill="auto"/>
            <w:noWrap/>
            <w:vAlign w:val="bottom"/>
            <w:hideMark/>
            <w:tcPrChange w:id="163"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32</w:t>
            </w:r>
          </w:p>
        </w:tc>
        <w:tc>
          <w:tcPr>
            <w:tcW w:w="401" w:type="pct"/>
            <w:shd w:val="clear" w:color="auto" w:fill="auto"/>
            <w:noWrap/>
            <w:vAlign w:val="bottom"/>
            <w:hideMark/>
            <w:tcPrChange w:id="164"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40</w:t>
            </w:r>
          </w:p>
        </w:tc>
        <w:tc>
          <w:tcPr>
            <w:tcW w:w="414" w:type="pct"/>
            <w:shd w:val="clear" w:color="auto" w:fill="auto"/>
            <w:noWrap/>
            <w:vAlign w:val="bottom"/>
            <w:hideMark/>
            <w:tcPrChange w:id="165"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166"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167" w:author="ACER" w:date="2024-05-26T18:26:00Z">
            <w:trPr>
              <w:trHeight w:val="312"/>
            </w:trPr>
          </w:trPrChange>
        </w:trPr>
        <w:tc>
          <w:tcPr>
            <w:tcW w:w="434" w:type="pct"/>
            <w:shd w:val="clear" w:color="auto" w:fill="auto"/>
            <w:noWrap/>
            <w:vAlign w:val="center"/>
            <w:hideMark/>
            <w:tcPrChange w:id="168"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11</w:t>
            </w:r>
          </w:p>
        </w:tc>
        <w:tc>
          <w:tcPr>
            <w:tcW w:w="1073" w:type="pct"/>
            <w:shd w:val="clear" w:color="auto" w:fill="auto"/>
            <w:noWrap/>
            <w:vAlign w:val="center"/>
            <w:hideMark/>
            <w:tcPrChange w:id="169"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sidRPr="00FD04E1">
              <w:rPr>
                <w:rFonts w:ascii="Times New Roman" w:hAnsi="Times New Roman" w:cs="Times New Roman"/>
                <w:color w:val="000000"/>
                <w:lang w:val="en-GB"/>
              </w:rPr>
              <w:t>Create and Manage Workspaces in Power BI</w:t>
            </w:r>
          </w:p>
        </w:tc>
        <w:tc>
          <w:tcPr>
            <w:tcW w:w="793" w:type="pct"/>
            <w:shd w:val="clear" w:color="auto" w:fill="auto"/>
            <w:noWrap/>
            <w:hideMark/>
            <w:tcPrChange w:id="170"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171" w:author="ACER" w:date="2024-05-26T18:26:00Z">
              <w:r w:rsidRPr="005A704E">
                <w:rPr>
                  <w:rFonts w:ascii="Calibri" w:hAnsi="Calibri" w:cs="Calibri"/>
                  <w:color w:val="000000"/>
                  <w:sz w:val="22"/>
                  <w:szCs w:val="22"/>
                </w:rPr>
                <w:t>4&amp;5</w:t>
              </w:r>
            </w:ins>
            <w:del w:id="172"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173"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174"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Change w:id="175"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Change w:id="176"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Change w:id="177"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178"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179" w:author="ACER" w:date="2024-05-26T18:26:00Z">
            <w:trPr>
              <w:trHeight w:val="312"/>
            </w:trPr>
          </w:trPrChange>
        </w:trPr>
        <w:tc>
          <w:tcPr>
            <w:tcW w:w="434" w:type="pct"/>
            <w:shd w:val="clear" w:color="auto" w:fill="auto"/>
            <w:noWrap/>
            <w:vAlign w:val="center"/>
            <w:hideMark/>
            <w:tcPrChange w:id="180"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12</w:t>
            </w:r>
          </w:p>
        </w:tc>
        <w:tc>
          <w:tcPr>
            <w:tcW w:w="1073" w:type="pct"/>
            <w:shd w:val="clear" w:color="auto" w:fill="auto"/>
            <w:noWrap/>
            <w:vAlign w:val="center"/>
            <w:hideMark/>
            <w:tcPrChange w:id="181"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Pr>
                <w:rFonts w:ascii="Times New Roman" w:hAnsi="Times New Roman" w:cs="Times New Roman"/>
                <w:color w:val="000000"/>
                <w:lang w:val="en-GB"/>
              </w:rPr>
              <w:t>Implement Row Level S</w:t>
            </w:r>
            <w:r w:rsidRPr="00FD04E1">
              <w:rPr>
                <w:rFonts w:ascii="Times New Roman" w:hAnsi="Times New Roman" w:cs="Times New Roman"/>
                <w:color w:val="000000"/>
                <w:lang w:val="en-GB"/>
              </w:rPr>
              <w:t>ecurity</w:t>
            </w:r>
          </w:p>
        </w:tc>
        <w:tc>
          <w:tcPr>
            <w:tcW w:w="793" w:type="pct"/>
            <w:shd w:val="clear" w:color="auto" w:fill="auto"/>
            <w:noWrap/>
            <w:hideMark/>
            <w:tcPrChange w:id="182"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183" w:author="ACER" w:date="2024-05-26T18:26:00Z">
              <w:r w:rsidRPr="005A704E">
                <w:rPr>
                  <w:rFonts w:ascii="Calibri" w:hAnsi="Calibri" w:cs="Calibri"/>
                  <w:color w:val="000000"/>
                  <w:sz w:val="22"/>
                  <w:szCs w:val="22"/>
                </w:rPr>
                <w:t>4&amp;5</w:t>
              </w:r>
            </w:ins>
            <w:del w:id="184"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185"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186"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Change w:id="187"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Change w:id="188"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Change w:id="189"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190"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191" w:author="ACER" w:date="2024-05-26T18:26:00Z">
            <w:trPr>
              <w:trHeight w:val="312"/>
            </w:trPr>
          </w:trPrChange>
        </w:trPr>
        <w:tc>
          <w:tcPr>
            <w:tcW w:w="434" w:type="pct"/>
            <w:shd w:val="clear" w:color="auto" w:fill="auto"/>
            <w:noWrap/>
            <w:vAlign w:val="center"/>
            <w:hideMark/>
            <w:tcPrChange w:id="192"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13</w:t>
            </w:r>
          </w:p>
        </w:tc>
        <w:tc>
          <w:tcPr>
            <w:tcW w:w="1073" w:type="pct"/>
            <w:shd w:val="clear" w:color="auto" w:fill="auto"/>
            <w:noWrap/>
            <w:vAlign w:val="center"/>
            <w:hideMark/>
            <w:tcPrChange w:id="193"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sidRPr="00FD04E1">
              <w:rPr>
                <w:rFonts w:ascii="Times New Roman" w:hAnsi="Times New Roman" w:cs="Times New Roman"/>
                <w:color w:val="000000"/>
              </w:rPr>
              <w:t xml:space="preserve">Perform </w:t>
            </w:r>
            <w:r>
              <w:rPr>
                <w:rFonts w:ascii="Times New Roman" w:hAnsi="Times New Roman" w:cs="Times New Roman"/>
                <w:color w:val="000000"/>
              </w:rPr>
              <w:t>Statistical and Mathematical Operations in MS Excel to Visualize the Data</w:t>
            </w:r>
          </w:p>
        </w:tc>
        <w:tc>
          <w:tcPr>
            <w:tcW w:w="793" w:type="pct"/>
            <w:shd w:val="clear" w:color="auto" w:fill="auto"/>
            <w:noWrap/>
            <w:hideMark/>
            <w:tcPrChange w:id="194"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195" w:author="ACER" w:date="2024-05-26T18:26:00Z">
              <w:r w:rsidRPr="005A704E">
                <w:rPr>
                  <w:rFonts w:ascii="Calibri" w:hAnsi="Calibri" w:cs="Calibri"/>
                  <w:color w:val="000000"/>
                  <w:sz w:val="22"/>
                  <w:szCs w:val="22"/>
                </w:rPr>
                <w:t>4&amp;5</w:t>
              </w:r>
            </w:ins>
            <w:del w:id="196"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197"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198"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8</w:t>
            </w:r>
          </w:p>
        </w:tc>
        <w:tc>
          <w:tcPr>
            <w:tcW w:w="305" w:type="pct"/>
            <w:shd w:val="clear" w:color="auto" w:fill="auto"/>
            <w:noWrap/>
            <w:vAlign w:val="bottom"/>
            <w:hideMark/>
            <w:tcPrChange w:id="199"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32</w:t>
            </w:r>
          </w:p>
        </w:tc>
        <w:tc>
          <w:tcPr>
            <w:tcW w:w="401" w:type="pct"/>
            <w:shd w:val="clear" w:color="auto" w:fill="auto"/>
            <w:noWrap/>
            <w:vAlign w:val="bottom"/>
            <w:hideMark/>
            <w:tcPrChange w:id="200"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40</w:t>
            </w:r>
          </w:p>
        </w:tc>
        <w:tc>
          <w:tcPr>
            <w:tcW w:w="414" w:type="pct"/>
            <w:shd w:val="clear" w:color="auto" w:fill="auto"/>
            <w:noWrap/>
            <w:vAlign w:val="bottom"/>
            <w:hideMark/>
            <w:tcPrChange w:id="201"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202"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203" w:author="ACER" w:date="2024-05-26T18:26:00Z">
            <w:trPr>
              <w:trHeight w:val="312"/>
            </w:trPr>
          </w:trPrChange>
        </w:trPr>
        <w:tc>
          <w:tcPr>
            <w:tcW w:w="434" w:type="pct"/>
            <w:shd w:val="clear" w:color="auto" w:fill="auto"/>
            <w:noWrap/>
            <w:vAlign w:val="center"/>
            <w:hideMark/>
            <w:tcPrChange w:id="204"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14</w:t>
            </w:r>
          </w:p>
        </w:tc>
        <w:tc>
          <w:tcPr>
            <w:tcW w:w="1073" w:type="pct"/>
            <w:shd w:val="clear" w:color="auto" w:fill="auto"/>
            <w:noWrap/>
            <w:vAlign w:val="center"/>
            <w:hideMark/>
            <w:tcPrChange w:id="205"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sidRPr="00FD04E1">
              <w:rPr>
                <w:rFonts w:ascii="Times New Roman" w:hAnsi="Times New Roman" w:cs="Times New Roman"/>
                <w:color w:val="000000"/>
                <w:lang w:val="en-GB"/>
              </w:rPr>
              <w:t>Implement Capstone Project</w:t>
            </w:r>
          </w:p>
        </w:tc>
        <w:tc>
          <w:tcPr>
            <w:tcW w:w="793" w:type="pct"/>
            <w:shd w:val="clear" w:color="auto" w:fill="auto"/>
            <w:noWrap/>
            <w:hideMark/>
            <w:tcPrChange w:id="206"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207" w:author="ACER" w:date="2024-05-26T18:26:00Z">
              <w:r w:rsidRPr="005A704E">
                <w:rPr>
                  <w:rFonts w:ascii="Calibri" w:hAnsi="Calibri" w:cs="Calibri"/>
                  <w:color w:val="000000"/>
                  <w:sz w:val="22"/>
                  <w:szCs w:val="22"/>
                </w:rPr>
                <w:t>4&amp;5</w:t>
              </w:r>
            </w:ins>
            <w:del w:id="208" w:author="ACER" w:date="2024-05-26T18:26:00Z">
              <w:r w:rsidRPr="00FD04E1" w:rsidDel="00821EAE">
                <w:rPr>
                  <w:rFonts w:ascii="Calibri" w:hAnsi="Calibri" w:cs="Calibri"/>
                  <w:color w:val="000000"/>
                  <w:sz w:val="22"/>
                  <w:szCs w:val="22"/>
                </w:rPr>
                <w:delText>4</w:delText>
              </w:r>
            </w:del>
          </w:p>
        </w:tc>
        <w:tc>
          <w:tcPr>
            <w:tcW w:w="637" w:type="pct"/>
            <w:shd w:val="clear" w:color="auto" w:fill="auto"/>
            <w:noWrap/>
            <w:hideMark/>
            <w:tcPrChange w:id="209" w:author="ACER" w:date="2024-05-26T18:26:00Z">
              <w:tcPr>
                <w:tcW w:w="637" w:type="pct"/>
                <w:shd w:val="clear" w:color="auto" w:fill="auto"/>
                <w:noWrap/>
                <w:hideMark/>
              </w:tcPr>
            </w:tcPrChange>
          </w:tcPr>
          <w:p w:rsidR="009D3A8E" w:rsidRPr="00FD04E1" w:rsidRDefault="009D3A8E" w:rsidP="009D3A8E">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Change w:id="210"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12</w:t>
            </w:r>
          </w:p>
        </w:tc>
        <w:tc>
          <w:tcPr>
            <w:tcW w:w="305" w:type="pct"/>
            <w:shd w:val="clear" w:color="auto" w:fill="auto"/>
            <w:noWrap/>
            <w:vAlign w:val="bottom"/>
            <w:hideMark/>
            <w:tcPrChange w:id="211"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48</w:t>
            </w:r>
          </w:p>
        </w:tc>
        <w:tc>
          <w:tcPr>
            <w:tcW w:w="401" w:type="pct"/>
            <w:shd w:val="clear" w:color="auto" w:fill="auto"/>
            <w:noWrap/>
            <w:vAlign w:val="bottom"/>
            <w:hideMark/>
            <w:tcPrChange w:id="212"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60</w:t>
            </w:r>
          </w:p>
        </w:tc>
        <w:tc>
          <w:tcPr>
            <w:tcW w:w="414" w:type="pct"/>
            <w:shd w:val="clear" w:color="auto" w:fill="auto"/>
            <w:noWrap/>
            <w:vAlign w:val="bottom"/>
            <w:hideMark/>
            <w:tcPrChange w:id="213"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6</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214"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215" w:author="ACER" w:date="2024-05-26T18:26:00Z">
            <w:trPr>
              <w:trHeight w:val="312"/>
            </w:trPr>
          </w:trPrChange>
        </w:trPr>
        <w:tc>
          <w:tcPr>
            <w:tcW w:w="434" w:type="pct"/>
            <w:shd w:val="clear" w:color="auto" w:fill="auto"/>
            <w:noWrap/>
            <w:vAlign w:val="center"/>
            <w:hideMark/>
            <w:tcPrChange w:id="216"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15</w:t>
            </w:r>
          </w:p>
        </w:tc>
        <w:tc>
          <w:tcPr>
            <w:tcW w:w="1073" w:type="pct"/>
            <w:shd w:val="clear" w:color="auto" w:fill="auto"/>
            <w:noWrap/>
            <w:vAlign w:val="center"/>
            <w:hideMark/>
            <w:tcPrChange w:id="217"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Pr>
                <w:rFonts w:ascii="Times New Roman" w:hAnsi="Times New Roman" w:cs="Times New Roman"/>
                <w:color w:val="000000"/>
                <w:lang w:val="en-GB"/>
              </w:rPr>
              <w:t>Create P</w:t>
            </w:r>
            <w:r w:rsidRPr="00FD04E1">
              <w:rPr>
                <w:rFonts w:ascii="Times New Roman" w:hAnsi="Times New Roman" w:cs="Times New Roman"/>
                <w:color w:val="000000"/>
                <w:lang w:val="en-GB"/>
              </w:rPr>
              <w:t xml:space="preserve">ortfolios on Facebook, Instagram and </w:t>
            </w:r>
            <w:r>
              <w:rPr>
                <w:rFonts w:ascii="Times New Roman" w:hAnsi="Times New Roman" w:cs="Times New Roman"/>
                <w:color w:val="000000"/>
                <w:lang w:val="en-GB"/>
              </w:rPr>
              <w:t>LinkedIn</w:t>
            </w:r>
          </w:p>
        </w:tc>
        <w:tc>
          <w:tcPr>
            <w:tcW w:w="793" w:type="pct"/>
            <w:shd w:val="clear" w:color="auto" w:fill="auto"/>
            <w:noWrap/>
            <w:hideMark/>
            <w:tcPrChange w:id="218"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219" w:author="ACER" w:date="2024-05-26T18:26:00Z">
              <w:r w:rsidRPr="005A704E">
                <w:rPr>
                  <w:rFonts w:ascii="Calibri" w:hAnsi="Calibri" w:cs="Calibri"/>
                  <w:color w:val="000000"/>
                  <w:sz w:val="22"/>
                  <w:szCs w:val="22"/>
                </w:rPr>
                <w:t>4&amp;5</w:t>
              </w:r>
            </w:ins>
            <w:del w:id="220" w:author="ACER" w:date="2024-05-26T18:26:00Z">
              <w:r w:rsidRPr="00FD04E1" w:rsidDel="00821EAE">
                <w:rPr>
                  <w:rFonts w:ascii="Calibri" w:hAnsi="Calibri" w:cs="Calibri"/>
                  <w:color w:val="000000"/>
                  <w:sz w:val="22"/>
                  <w:szCs w:val="22"/>
                </w:rPr>
                <w:delText>4</w:delText>
              </w:r>
            </w:del>
          </w:p>
        </w:tc>
        <w:tc>
          <w:tcPr>
            <w:tcW w:w="637" w:type="pct"/>
            <w:shd w:val="clear" w:color="auto" w:fill="auto"/>
            <w:noWrap/>
            <w:vAlign w:val="bottom"/>
            <w:hideMark/>
            <w:tcPrChange w:id="221" w:author="ACER" w:date="2024-05-26T18:26:00Z">
              <w:tcPr>
                <w:tcW w:w="637"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Pr>
                <w:rFonts w:ascii="Calibri" w:hAnsi="Calibri" w:cs="Calibri"/>
                <w:color w:val="000000"/>
                <w:sz w:val="22"/>
                <w:szCs w:val="22"/>
              </w:rPr>
              <w:t>Core</w:t>
            </w:r>
          </w:p>
        </w:tc>
        <w:tc>
          <w:tcPr>
            <w:tcW w:w="943" w:type="pct"/>
            <w:shd w:val="clear" w:color="auto" w:fill="auto"/>
            <w:noWrap/>
            <w:vAlign w:val="bottom"/>
            <w:hideMark/>
            <w:tcPrChange w:id="222"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10</w:t>
            </w:r>
          </w:p>
        </w:tc>
        <w:tc>
          <w:tcPr>
            <w:tcW w:w="305" w:type="pct"/>
            <w:shd w:val="clear" w:color="auto" w:fill="auto"/>
            <w:noWrap/>
            <w:vAlign w:val="bottom"/>
            <w:hideMark/>
            <w:tcPrChange w:id="223"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40</w:t>
            </w:r>
          </w:p>
        </w:tc>
        <w:tc>
          <w:tcPr>
            <w:tcW w:w="401" w:type="pct"/>
            <w:shd w:val="clear" w:color="auto" w:fill="auto"/>
            <w:noWrap/>
            <w:vAlign w:val="bottom"/>
            <w:hideMark/>
            <w:tcPrChange w:id="224"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50</w:t>
            </w:r>
          </w:p>
        </w:tc>
        <w:tc>
          <w:tcPr>
            <w:tcW w:w="414" w:type="pct"/>
            <w:shd w:val="clear" w:color="auto" w:fill="auto"/>
            <w:noWrap/>
            <w:vAlign w:val="bottom"/>
            <w:hideMark/>
            <w:tcPrChange w:id="225"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5</w:t>
            </w:r>
          </w:p>
        </w:tc>
      </w:tr>
      <w:tr w:rsidR="009D3A8E" w:rsidRPr="00FD04E1" w:rsidTr="00821EAE">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Change w:id="226" w:author="ACER" w:date="2024-05-26T18:26:00Z">
            <w:tblPrEx>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PrEx>
          </w:tblPrExChange>
        </w:tblPrEx>
        <w:trPr>
          <w:trHeight w:val="312"/>
          <w:trPrChange w:id="227" w:author="ACER" w:date="2024-05-26T18:26:00Z">
            <w:trPr>
              <w:trHeight w:val="312"/>
            </w:trPr>
          </w:trPrChange>
        </w:trPr>
        <w:tc>
          <w:tcPr>
            <w:tcW w:w="434" w:type="pct"/>
            <w:shd w:val="clear" w:color="auto" w:fill="auto"/>
            <w:noWrap/>
            <w:vAlign w:val="center"/>
            <w:hideMark/>
            <w:tcPrChange w:id="228" w:author="ACER" w:date="2024-05-26T18:26:00Z">
              <w:tcPr>
                <w:tcW w:w="434" w:type="pct"/>
                <w:shd w:val="clear" w:color="auto" w:fill="auto"/>
                <w:noWrap/>
                <w:vAlign w:val="center"/>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16</w:t>
            </w:r>
          </w:p>
        </w:tc>
        <w:tc>
          <w:tcPr>
            <w:tcW w:w="1073" w:type="pct"/>
            <w:shd w:val="clear" w:color="auto" w:fill="auto"/>
            <w:noWrap/>
            <w:vAlign w:val="center"/>
            <w:hideMark/>
            <w:tcPrChange w:id="229" w:author="ACER" w:date="2024-05-26T18:26:00Z">
              <w:tcPr>
                <w:tcW w:w="1073" w:type="pct"/>
                <w:shd w:val="clear" w:color="auto" w:fill="auto"/>
                <w:noWrap/>
                <w:vAlign w:val="center"/>
                <w:hideMark/>
              </w:tcPr>
            </w:tcPrChange>
          </w:tcPr>
          <w:p w:rsidR="009D3A8E" w:rsidRPr="00FD04E1" w:rsidRDefault="009D3A8E" w:rsidP="009D3A8E">
            <w:pPr>
              <w:rPr>
                <w:rFonts w:ascii="Times New Roman" w:hAnsi="Times New Roman" w:cs="Times New Roman"/>
                <w:color w:val="000000"/>
              </w:rPr>
            </w:pPr>
            <w:r w:rsidRPr="00FD04E1">
              <w:rPr>
                <w:rFonts w:ascii="Times New Roman" w:hAnsi="Times New Roman" w:cs="Times New Roman"/>
                <w:color w:val="000000"/>
                <w:lang w:val="en-GB"/>
              </w:rPr>
              <w:t>Create Freelancing Proficiency on Digital Platforms</w:t>
            </w:r>
          </w:p>
        </w:tc>
        <w:tc>
          <w:tcPr>
            <w:tcW w:w="793" w:type="pct"/>
            <w:shd w:val="clear" w:color="auto" w:fill="auto"/>
            <w:noWrap/>
            <w:hideMark/>
            <w:tcPrChange w:id="230" w:author="ACER" w:date="2024-05-26T18:26:00Z">
              <w:tcPr>
                <w:tcW w:w="79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ins w:id="231" w:author="ACER" w:date="2024-05-26T18:26:00Z">
              <w:r w:rsidRPr="005A704E">
                <w:rPr>
                  <w:rFonts w:ascii="Calibri" w:hAnsi="Calibri" w:cs="Calibri"/>
                  <w:color w:val="000000"/>
                  <w:sz w:val="22"/>
                  <w:szCs w:val="22"/>
                </w:rPr>
                <w:t>4&amp;5</w:t>
              </w:r>
            </w:ins>
            <w:del w:id="232" w:author="ACER" w:date="2024-05-26T18:26:00Z">
              <w:r w:rsidRPr="00FD04E1" w:rsidDel="00821EAE">
                <w:rPr>
                  <w:rFonts w:ascii="Calibri" w:hAnsi="Calibri" w:cs="Calibri"/>
                  <w:color w:val="000000"/>
                  <w:sz w:val="22"/>
                  <w:szCs w:val="22"/>
                </w:rPr>
                <w:delText>4</w:delText>
              </w:r>
            </w:del>
          </w:p>
        </w:tc>
        <w:tc>
          <w:tcPr>
            <w:tcW w:w="637" w:type="pct"/>
            <w:shd w:val="clear" w:color="auto" w:fill="auto"/>
            <w:noWrap/>
            <w:vAlign w:val="bottom"/>
            <w:hideMark/>
            <w:tcPrChange w:id="233" w:author="ACER" w:date="2024-05-26T18:26:00Z">
              <w:tcPr>
                <w:tcW w:w="637"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Pr>
                <w:rFonts w:ascii="Calibri" w:hAnsi="Calibri" w:cs="Calibri"/>
                <w:color w:val="000000"/>
                <w:sz w:val="22"/>
                <w:szCs w:val="22"/>
              </w:rPr>
              <w:t>Core</w:t>
            </w:r>
          </w:p>
        </w:tc>
        <w:tc>
          <w:tcPr>
            <w:tcW w:w="943" w:type="pct"/>
            <w:shd w:val="clear" w:color="auto" w:fill="auto"/>
            <w:noWrap/>
            <w:vAlign w:val="bottom"/>
            <w:hideMark/>
            <w:tcPrChange w:id="234" w:author="ACER" w:date="2024-05-26T18:26:00Z">
              <w:tcPr>
                <w:tcW w:w="943"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10</w:t>
            </w:r>
          </w:p>
        </w:tc>
        <w:tc>
          <w:tcPr>
            <w:tcW w:w="305" w:type="pct"/>
            <w:shd w:val="clear" w:color="auto" w:fill="auto"/>
            <w:noWrap/>
            <w:vAlign w:val="bottom"/>
            <w:hideMark/>
            <w:tcPrChange w:id="235" w:author="ACER" w:date="2024-05-26T18:26:00Z">
              <w:tcPr>
                <w:tcW w:w="305"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40</w:t>
            </w:r>
          </w:p>
        </w:tc>
        <w:tc>
          <w:tcPr>
            <w:tcW w:w="401" w:type="pct"/>
            <w:shd w:val="clear" w:color="auto" w:fill="auto"/>
            <w:noWrap/>
            <w:vAlign w:val="bottom"/>
            <w:hideMark/>
            <w:tcPrChange w:id="236" w:author="ACER" w:date="2024-05-26T18:26:00Z">
              <w:tcPr>
                <w:tcW w:w="401"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50</w:t>
            </w:r>
          </w:p>
        </w:tc>
        <w:tc>
          <w:tcPr>
            <w:tcW w:w="414" w:type="pct"/>
            <w:shd w:val="clear" w:color="auto" w:fill="auto"/>
            <w:noWrap/>
            <w:vAlign w:val="bottom"/>
            <w:hideMark/>
            <w:tcPrChange w:id="237" w:author="ACER" w:date="2024-05-26T18:26:00Z">
              <w:tcPr>
                <w:tcW w:w="414" w:type="pct"/>
                <w:shd w:val="clear" w:color="auto" w:fill="auto"/>
                <w:noWrap/>
                <w:vAlign w:val="bottom"/>
                <w:hideMark/>
              </w:tcPr>
            </w:tcPrChange>
          </w:tcPr>
          <w:p w:rsidR="009D3A8E" w:rsidRPr="00FD04E1" w:rsidRDefault="009D3A8E" w:rsidP="009D3A8E">
            <w:pPr>
              <w:jc w:val="center"/>
              <w:rPr>
                <w:rFonts w:ascii="Calibri" w:hAnsi="Calibri" w:cs="Calibri"/>
                <w:color w:val="000000"/>
              </w:rPr>
            </w:pPr>
            <w:r w:rsidRPr="00FD04E1">
              <w:rPr>
                <w:rFonts w:ascii="Calibri" w:hAnsi="Calibri" w:cs="Calibri"/>
                <w:color w:val="000000"/>
                <w:sz w:val="22"/>
                <w:szCs w:val="22"/>
              </w:rPr>
              <w:t>5</w:t>
            </w:r>
          </w:p>
        </w:tc>
      </w:tr>
      <w:tr w:rsidR="00FD04E1" w:rsidRPr="00FD04E1" w:rsidTr="00A53100">
        <w:trPr>
          <w:trHeight w:val="298"/>
        </w:trPr>
        <w:tc>
          <w:tcPr>
            <w:tcW w:w="434" w:type="pct"/>
            <w:shd w:val="clear" w:color="auto" w:fill="auto"/>
            <w:noWrap/>
            <w:vAlign w:val="center"/>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 </w:t>
            </w:r>
          </w:p>
        </w:tc>
        <w:tc>
          <w:tcPr>
            <w:tcW w:w="1073" w:type="pct"/>
            <w:shd w:val="clear" w:color="auto" w:fill="auto"/>
            <w:noWrap/>
            <w:vAlign w:val="bottom"/>
            <w:hideMark/>
          </w:tcPr>
          <w:p w:rsidR="00FD04E1" w:rsidRPr="00FD04E1" w:rsidRDefault="00FD04E1" w:rsidP="00FD04E1">
            <w:pPr>
              <w:rPr>
                <w:rFonts w:ascii="Calibri" w:hAnsi="Calibri" w:cs="Calibri"/>
                <w:b/>
                <w:bCs/>
                <w:color w:val="000000"/>
              </w:rPr>
            </w:pPr>
            <w:r w:rsidRPr="00FD04E1">
              <w:rPr>
                <w:rFonts w:ascii="Calibri" w:hAnsi="Calibri" w:cs="Calibri"/>
                <w:b/>
                <w:bCs/>
                <w:color w:val="000000"/>
                <w:sz w:val="22"/>
                <w:szCs w:val="22"/>
              </w:rPr>
              <w:t>Total</w:t>
            </w:r>
          </w:p>
        </w:tc>
        <w:tc>
          <w:tcPr>
            <w:tcW w:w="793"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 </w:t>
            </w:r>
          </w:p>
        </w:tc>
        <w:tc>
          <w:tcPr>
            <w:tcW w:w="637"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 </w:t>
            </w:r>
          </w:p>
        </w:tc>
        <w:tc>
          <w:tcPr>
            <w:tcW w:w="943"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120</w:t>
            </w:r>
          </w:p>
        </w:tc>
        <w:tc>
          <w:tcPr>
            <w:tcW w:w="305"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480</w:t>
            </w:r>
          </w:p>
        </w:tc>
        <w:tc>
          <w:tcPr>
            <w:tcW w:w="401" w:type="pct"/>
            <w:vMerge w:val="restar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600</w:t>
            </w:r>
          </w:p>
        </w:tc>
        <w:tc>
          <w:tcPr>
            <w:tcW w:w="414" w:type="pct"/>
            <w:vMerge w:val="restar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60</w:t>
            </w:r>
          </w:p>
        </w:tc>
      </w:tr>
      <w:tr w:rsidR="00FD04E1" w:rsidRPr="00FD04E1" w:rsidTr="00A53100">
        <w:trPr>
          <w:trHeight w:val="312"/>
        </w:trPr>
        <w:tc>
          <w:tcPr>
            <w:tcW w:w="434" w:type="pct"/>
            <w:shd w:val="clear" w:color="auto" w:fill="auto"/>
            <w:noWrap/>
            <w:vAlign w:val="bottom"/>
            <w:hideMark/>
          </w:tcPr>
          <w:p w:rsidR="00FD04E1" w:rsidRPr="00FD04E1" w:rsidRDefault="00FD04E1" w:rsidP="00FD04E1">
            <w:pPr>
              <w:rPr>
                <w:rFonts w:ascii="Calibri" w:hAnsi="Calibri" w:cs="Calibri"/>
                <w:color w:val="000000"/>
              </w:rPr>
            </w:pPr>
            <w:r w:rsidRPr="00FD04E1">
              <w:rPr>
                <w:rFonts w:ascii="Calibri" w:hAnsi="Calibri" w:cs="Calibri"/>
                <w:color w:val="000000"/>
                <w:sz w:val="22"/>
                <w:szCs w:val="22"/>
              </w:rPr>
              <w:t> </w:t>
            </w:r>
          </w:p>
        </w:tc>
        <w:tc>
          <w:tcPr>
            <w:tcW w:w="1073" w:type="pct"/>
            <w:shd w:val="clear" w:color="auto" w:fill="auto"/>
            <w:noWrap/>
            <w:vAlign w:val="center"/>
            <w:hideMark/>
          </w:tcPr>
          <w:p w:rsidR="00FD04E1" w:rsidRPr="00FD04E1" w:rsidRDefault="00FD04E1" w:rsidP="00FD04E1">
            <w:pPr>
              <w:rPr>
                <w:rFonts w:ascii="Times New Roman" w:hAnsi="Times New Roman" w:cs="Times New Roman"/>
                <w:b/>
                <w:bCs/>
                <w:color w:val="000000"/>
              </w:rPr>
            </w:pPr>
            <w:r w:rsidRPr="00FD04E1">
              <w:rPr>
                <w:rFonts w:ascii="Times New Roman" w:hAnsi="Times New Roman" w:cs="Times New Roman"/>
                <w:b/>
                <w:bCs/>
                <w:color w:val="000000"/>
              </w:rPr>
              <w:t>(%)</w:t>
            </w:r>
          </w:p>
        </w:tc>
        <w:tc>
          <w:tcPr>
            <w:tcW w:w="793" w:type="pct"/>
            <w:shd w:val="clear" w:color="auto" w:fill="auto"/>
            <w:noWrap/>
            <w:vAlign w:val="bottom"/>
            <w:hideMark/>
          </w:tcPr>
          <w:p w:rsidR="00FD04E1" w:rsidRPr="00FD04E1" w:rsidRDefault="00FD04E1" w:rsidP="00FD04E1">
            <w:pPr>
              <w:rPr>
                <w:rFonts w:ascii="Calibri" w:hAnsi="Calibri" w:cs="Calibri"/>
                <w:color w:val="000000"/>
              </w:rPr>
            </w:pPr>
            <w:r w:rsidRPr="00FD04E1">
              <w:rPr>
                <w:rFonts w:ascii="Calibri" w:hAnsi="Calibri" w:cs="Calibri"/>
                <w:color w:val="000000"/>
                <w:sz w:val="22"/>
                <w:szCs w:val="22"/>
              </w:rPr>
              <w:t> </w:t>
            </w:r>
          </w:p>
        </w:tc>
        <w:tc>
          <w:tcPr>
            <w:tcW w:w="637"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 </w:t>
            </w:r>
          </w:p>
        </w:tc>
        <w:tc>
          <w:tcPr>
            <w:tcW w:w="943"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20%</w:t>
            </w:r>
          </w:p>
        </w:tc>
        <w:tc>
          <w:tcPr>
            <w:tcW w:w="305"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80%</w:t>
            </w:r>
          </w:p>
        </w:tc>
        <w:tc>
          <w:tcPr>
            <w:tcW w:w="401" w:type="pct"/>
            <w:vMerge/>
            <w:vAlign w:val="center"/>
            <w:hideMark/>
          </w:tcPr>
          <w:p w:rsidR="00FD04E1" w:rsidRPr="00FD04E1" w:rsidRDefault="00FD04E1" w:rsidP="00FD04E1">
            <w:pPr>
              <w:rPr>
                <w:rFonts w:ascii="Calibri" w:hAnsi="Calibri" w:cs="Calibri"/>
                <w:b/>
                <w:bCs/>
                <w:color w:val="000000"/>
              </w:rPr>
            </w:pPr>
          </w:p>
        </w:tc>
        <w:tc>
          <w:tcPr>
            <w:tcW w:w="414" w:type="pct"/>
            <w:vMerge/>
            <w:vAlign w:val="center"/>
            <w:hideMark/>
          </w:tcPr>
          <w:p w:rsidR="00FD04E1" w:rsidRPr="00FD04E1" w:rsidRDefault="00FD04E1" w:rsidP="00FD04E1">
            <w:pPr>
              <w:rPr>
                <w:rFonts w:ascii="Calibri" w:hAnsi="Calibri" w:cs="Calibri"/>
                <w:b/>
                <w:bCs/>
                <w:color w:val="000000"/>
              </w:rPr>
            </w:pPr>
          </w:p>
        </w:tc>
      </w:tr>
    </w:tbl>
    <w:p w:rsidR="00FD04E1" w:rsidRDefault="00FD04E1" w:rsidP="005E2B67">
      <w:pPr>
        <w:spacing w:line="360" w:lineRule="auto"/>
        <w:rPr>
          <w:lang w:val="en-AU"/>
        </w:rPr>
      </w:pPr>
    </w:p>
    <w:p w:rsidR="00FD04E1" w:rsidRPr="00434F5C" w:rsidRDefault="00FD04E1" w:rsidP="005E2B67">
      <w:pPr>
        <w:spacing w:line="360" w:lineRule="auto"/>
        <w:rPr>
          <w:lang w:val="en-AU"/>
        </w:rPr>
      </w:pPr>
    </w:p>
    <w:p w:rsidR="00331421" w:rsidRPr="00434F5C" w:rsidRDefault="00331421" w:rsidP="005E2B67">
      <w:pPr>
        <w:spacing w:line="360" w:lineRule="auto"/>
        <w:rPr>
          <w:lang w:val="en-AU"/>
        </w:rPr>
      </w:pPr>
    </w:p>
    <w:p w:rsidR="00D74B56" w:rsidRDefault="00D74B56">
      <w:pPr>
        <w:spacing w:after="160" w:line="259" w:lineRule="auto"/>
        <w:rPr>
          <w:rFonts w:eastAsia="Calibri"/>
          <w:b/>
          <w:sz w:val="32"/>
        </w:rPr>
      </w:pPr>
      <w:r>
        <w:rPr>
          <w:rFonts w:eastAsia="Calibri"/>
          <w:b/>
          <w:sz w:val="32"/>
        </w:rPr>
        <w:br w:type="page"/>
      </w:r>
    </w:p>
    <w:p w:rsidR="00331421" w:rsidRPr="00434F5C" w:rsidRDefault="00331421" w:rsidP="005E2B67">
      <w:pPr>
        <w:shd w:val="clear" w:color="auto" w:fill="000000" w:themeFill="text1"/>
        <w:spacing w:line="360" w:lineRule="auto"/>
        <w:jc w:val="center"/>
        <w:rPr>
          <w:rFonts w:eastAsia="Calibri"/>
          <w:b/>
          <w:sz w:val="32"/>
        </w:rPr>
      </w:pPr>
      <w:r w:rsidRPr="00434F5C">
        <w:rPr>
          <w:rFonts w:eastAsia="Calibri"/>
          <w:b/>
          <w:sz w:val="32"/>
        </w:rPr>
        <w:lastRenderedPageBreak/>
        <w:t>OC</w:t>
      </w:r>
      <w:r w:rsidR="00982FC4" w:rsidRPr="00434F5C">
        <w:rPr>
          <w:rFonts w:eastAsia="Calibri"/>
          <w:b/>
          <w:sz w:val="32"/>
        </w:rPr>
        <w:t xml:space="preserve">CUPATIONS AND </w:t>
      </w:r>
      <w:r w:rsidR="007B6648" w:rsidRPr="00434F5C">
        <w:rPr>
          <w:rFonts w:eastAsia="Calibri"/>
          <w:b/>
          <w:sz w:val="32"/>
        </w:rPr>
        <w:t xml:space="preserve">NVQF </w:t>
      </w:r>
      <w:r w:rsidR="00982FC4" w:rsidRPr="00434F5C">
        <w:rPr>
          <w:rFonts w:eastAsia="Calibri"/>
          <w:b/>
          <w:sz w:val="32"/>
        </w:rPr>
        <w:t xml:space="preserve">LEVELS </w:t>
      </w:r>
    </w:p>
    <w:p w:rsidR="00331421" w:rsidRPr="00434F5C" w:rsidRDefault="00331421" w:rsidP="005E2B67">
      <w:pPr>
        <w:spacing w:line="360" w:lineRule="auto"/>
        <w:rPr>
          <w:rFonts w:eastAsia="Calibri"/>
        </w:rPr>
      </w:pPr>
    </w:p>
    <w:p w:rsidR="00331421" w:rsidRPr="00434F5C" w:rsidRDefault="00331421" w:rsidP="00D17B3C">
      <w:pPr>
        <w:spacing w:line="360" w:lineRule="auto"/>
        <w:rPr>
          <w:rFonts w:eastAsia="Calibri"/>
        </w:rPr>
      </w:pPr>
      <w:r w:rsidRPr="00434F5C">
        <w:rPr>
          <w:rFonts w:eastAsia="Calibri"/>
        </w:rPr>
        <w:t>Level</w:t>
      </w:r>
      <w:r w:rsidR="00790BB7">
        <w:rPr>
          <w:rFonts w:eastAsia="Calibri"/>
        </w:rPr>
        <w:t xml:space="preserve"> 2 </w:t>
      </w:r>
      <w:r w:rsidRPr="00434F5C">
        <w:rPr>
          <w:rFonts w:eastAsia="Calibri"/>
        </w:rPr>
        <w:t xml:space="preserve">     </w:t>
      </w:r>
      <w:del w:id="238" w:author="ACER" w:date="2024-05-26T18:24:00Z">
        <w:r w:rsidRPr="00434F5C" w:rsidDel="009D3A8E">
          <w:rPr>
            <w:rFonts w:eastAsia="Calibri"/>
          </w:rPr>
          <w:delText xml:space="preserve">Level </w:delText>
        </w:r>
        <w:r w:rsidR="00D17B3C" w:rsidRPr="00434F5C" w:rsidDel="009D3A8E">
          <w:rPr>
            <w:rFonts w:eastAsia="Calibri"/>
          </w:rPr>
          <w:delText>3</w:delText>
        </w:r>
      </w:del>
      <w:ins w:id="239" w:author="ACER" w:date="2024-05-26T18:24:00Z">
        <w:r w:rsidR="009D3A8E">
          <w:rPr>
            <w:rFonts w:eastAsia="Calibri"/>
          </w:rPr>
          <w:t>Level-3</w:t>
        </w:r>
      </w:ins>
      <w:r w:rsidR="00790BB7">
        <w:rPr>
          <w:rFonts w:eastAsia="Calibri"/>
        </w:rPr>
        <w:t xml:space="preserve">     </w:t>
      </w:r>
      <w:del w:id="240" w:author="ACER" w:date="2024-05-26T18:23:00Z">
        <w:r w:rsidR="00790BB7" w:rsidRPr="00434F5C" w:rsidDel="009D3A8E">
          <w:rPr>
            <w:rFonts w:eastAsia="Calibri"/>
          </w:rPr>
          <w:delText xml:space="preserve">Level </w:delText>
        </w:r>
        <w:r w:rsidR="00790BB7" w:rsidDel="009D3A8E">
          <w:rPr>
            <w:rFonts w:eastAsia="Calibri"/>
          </w:rPr>
          <w:delText>4</w:delText>
        </w:r>
      </w:del>
      <w:ins w:id="241" w:author="ACER" w:date="2024-05-26T18:23:00Z">
        <w:r w:rsidR="009D3A8E">
          <w:rPr>
            <w:rFonts w:eastAsia="Calibri"/>
          </w:rPr>
          <w:t>Level-4</w:t>
        </w:r>
      </w:ins>
      <w:r w:rsidRPr="00434F5C">
        <w:rPr>
          <w:rFonts w:eastAsia="Calibri"/>
        </w:rPr>
        <w:t xml:space="preserve">    </w:t>
      </w:r>
      <w:r w:rsidR="00790BB7">
        <w:rPr>
          <w:rFonts w:eastAsia="Calibri"/>
        </w:rPr>
        <w:t xml:space="preserve">  </w:t>
      </w:r>
      <w:r w:rsidR="00790BB7" w:rsidRPr="00434F5C">
        <w:rPr>
          <w:rFonts w:eastAsia="Calibri"/>
        </w:rPr>
        <w:t xml:space="preserve">Level </w:t>
      </w:r>
      <w:r w:rsidR="00790BB7">
        <w:rPr>
          <w:rFonts w:eastAsia="Calibri"/>
        </w:rPr>
        <w:t>5</w:t>
      </w:r>
      <w:r w:rsidR="00790BB7" w:rsidRPr="00434F5C">
        <w:rPr>
          <w:rFonts w:eastAsia="Calibri"/>
        </w:rPr>
        <w:t xml:space="preserve">    </w:t>
      </w:r>
    </w:p>
    <w:p w:rsidR="00331421" w:rsidRPr="00434F5C" w:rsidRDefault="008D4B1E" w:rsidP="005E2B67">
      <w:pPr>
        <w:spacing w:line="360" w:lineRule="auto"/>
        <w:rPr>
          <w:rFonts w:eastAsia="Calibri"/>
        </w:rPr>
      </w:pPr>
      <w:r>
        <w:rPr>
          <w:noProof/>
          <w:lang w:val="en-GB" w:eastAsia="en-GB"/>
        </w:rPr>
        <mc:AlternateContent>
          <mc:Choice Requires="wps">
            <w:drawing>
              <wp:anchor distT="0" distB="0" distL="114300" distR="114300" simplePos="0" relativeHeight="251664384" behindDoc="0" locked="0" layoutInCell="1" allowOverlap="1" wp14:anchorId="3A723C55" wp14:editId="4B81627E">
                <wp:simplePos x="0" y="0"/>
                <wp:positionH relativeFrom="column">
                  <wp:posOffset>2238375</wp:posOffset>
                </wp:positionH>
                <wp:positionV relativeFrom="paragraph">
                  <wp:posOffset>13970</wp:posOffset>
                </wp:positionV>
                <wp:extent cx="372745" cy="219075"/>
                <wp:effectExtent l="0" t="0" r="8255"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bg2">
                            <a:lumMod val="75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6620F0B" id="Rectangle 4" o:spid="_x0000_s1026" style="position:absolute;margin-left:176.25pt;margin-top:1.1pt;width:29.35pt;height:1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" fillcolor="#aeaaaa [2414]" strokecolor="#41719c" strokeweight="1pt">
                <v:path arrowok="t"/>
              </v:rect>
            </w:pict>
          </mc:Fallback>
        </mc:AlternateContent>
      </w:r>
      <w:r>
        <w:rPr>
          <w:noProof/>
          <w:lang w:val="en-GB" w:eastAsia="en-GB"/>
        </w:rPr>
        <mc:AlternateContent>
          <mc:Choice Requires="wps">
            <w:drawing>
              <wp:anchor distT="0" distB="0" distL="114300" distR="114300" simplePos="0" relativeHeight="251662336" behindDoc="0" locked="0" layoutInCell="1" allowOverlap="1" wp14:anchorId="3DAC5EE7" wp14:editId="18C1A9AC">
                <wp:simplePos x="0" y="0"/>
                <wp:positionH relativeFrom="column">
                  <wp:posOffset>1466850</wp:posOffset>
                </wp:positionH>
                <wp:positionV relativeFrom="paragraph">
                  <wp:posOffset>13970</wp:posOffset>
                </wp:positionV>
                <wp:extent cx="372745" cy="219075"/>
                <wp:effectExtent l="0" t="0" r="825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accent1">
                            <a:lumMod val="60000"/>
                            <a:lumOff val="40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49873C8F" id="Rectangle 2" o:spid="_x0000_s1026" style="position:absolute;margin-left:115.5pt;margin-top:1.1pt;width:29.3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" fillcolor="#9cc2e5 [1940]" strokecolor="#41719c" strokeweight="1pt">
                <v:path arrowok="t"/>
              </v:rect>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5896F896" wp14:editId="32CB68D0">
                <wp:simplePos x="0" y="0"/>
                <wp:positionH relativeFrom="column">
                  <wp:posOffset>775335</wp:posOffset>
                </wp:positionH>
                <wp:positionV relativeFrom="paragraph">
                  <wp:posOffset>10160</wp:posOffset>
                </wp:positionV>
                <wp:extent cx="372745" cy="219075"/>
                <wp:effectExtent l="0" t="0"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A220339" id="Rectangle 3" o:spid="_x0000_s1026" style="position:absolute;margin-left:61.05pt;margin-top:.8pt;width:29.3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" fillcolor="#f4b183" strokecolor="#41719c" strokeweight="1pt">
                <v:path arrowok="t"/>
              </v:rect>
            </w:pict>
          </mc:Fallback>
        </mc:AlternateContent>
      </w:r>
      <w:r>
        <w:rPr>
          <w:noProof/>
          <w:lang w:val="en-GB" w:eastAsia="en-GB"/>
        </w:rPr>
        <mc:AlternateContent>
          <mc:Choice Requires="wps">
            <w:drawing>
              <wp:anchor distT="0" distB="0" distL="114300" distR="114300" simplePos="0" relativeHeight="251658240" behindDoc="0" locked="0" layoutInCell="1" allowOverlap="1" wp14:anchorId="4080B0A1" wp14:editId="2404EBC1">
                <wp:simplePos x="0" y="0"/>
                <wp:positionH relativeFrom="column">
                  <wp:posOffset>-10795</wp:posOffset>
                </wp:positionH>
                <wp:positionV relativeFrom="paragraph">
                  <wp:posOffset>2540</wp:posOffset>
                </wp:positionV>
                <wp:extent cx="372745" cy="219075"/>
                <wp:effectExtent l="0" t="0" r="8255"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5A48D148" id="Rectangle 10" o:spid="_x0000_s1026" style="position:absolute;margin-left:-.85pt;margin-top:.2pt;width:29.35pt;height:1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wd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BsBfwdnwIAAGUFAAAOAAAAAAAAAAAAAAAAAC4CAABkcnMv&#10;ZTJvRG9jLnhtbFBLAQItABQABgAIAAAAIQAW0CTl3AAAAAUBAAAPAAAAAAAAAAAAAAAAAPkEAABk&#10;cnMvZG93bnJldi54bWxQSwUGAAAAAAQABADzAAAAAgYAAAAA&#10;" fillcolor="#fff2cc" strokecolor="#41719c" strokeweight="1pt">
                <v:path arrowok="t"/>
              </v:rect>
            </w:pict>
          </mc:Fallback>
        </mc:AlternateContent>
      </w:r>
    </w:p>
    <w:p w:rsidR="00331421" w:rsidRPr="00434F5C" w:rsidRDefault="00331421" w:rsidP="005E2B67">
      <w:pPr>
        <w:spacing w:line="360" w:lineRule="auto"/>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474"/>
        <w:gridCol w:w="1590"/>
        <w:gridCol w:w="901"/>
        <w:gridCol w:w="1788"/>
        <w:gridCol w:w="1595"/>
      </w:tblGrid>
      <w:tr w:rsidR="00331421" w:rsidRPr="00434F5C" w:rsidTr="00790BB7">
        <w:tc>
          <w:tcPr>
            <w:tcW w:w="536" w:type="pct"/>
            <w:shd w:val="clear" w:color="auto" w:fill="000000" w:themeFill="text1"/>
            <w:vAlign w:val="center"/>
          </w:tcPr>
          <w:p w:rsidR="00331421" w:rsidRPr="00434F5C" w:rsidRDefault="00331421" w:rsidP="005E2B67">
            <w:pPr>
              <w:spacing w:line="360" w:lineRule="auto"/>
              <w:rPr>
                <w:b/>
                <w:bCs/>
              </w:rPr>
            </w:pPr>
            <w:r w:rsidRPr="00434F5C">
              <w:rPr>
                <w:b/>
                <w:bCs/>
              </w:rPr>
              <w:t>S #</w:t>
            </w:r>
          </w:p>
        </w:tc>
        <w:tc>
          <w:tcPr>
            <w:tcW w:w="1323" w:type="pct"/>
            <w:shd w:val="clear" w:color="auto" w:fill="000000" w:themeFill="text1"/>
            <w:vAlign w:val="center"/>
          </w:tcPr>
          <w:p w:rsidR="00331421" w:rsidRPr="00434F5C" w:rsidRDefault="00331421" w:rsidP="005E2B67">
            <w:pPr>
              <w:spacing w:line="360" w:lineRule="auto"/>
              <w:rPr>
                <w:b/>
                <w:bCs/>
              </w:rPr>
            </w:pPr>
            <w:r w:rsidRPr="00434F5C">
              <w:rPr>
                <w:b/>
                <w:bCs/>
              </w:rPr>
              <w:t>Occupations</w:t>
            </w:r>
          </w:p>
        </w:tc>
        <w:tc>
          <w:tcPr>
            <w:tcW w:w="850" w:type="pct"/>
            <w:shd w:val="clear" w:color="auto" w:fill="000000" w:themeFill="text1"/>
            <w:vAlign w:val="center"/>
          </w:tcPr>
          <w:p w:rsidR="00331421" w:rsidRPr="00434F5C" w:rsidRDefault="00331421" w:rsidP="005A6DEB">
            <w:pPr>
              <w:spacing w:line="360" w:lineRule="auto"/>
              <w:jc w:val="center"/>
              <w:rPr>
                <w:b/>
                <w:bCs/>
              </w:rPr>
            </w:pPr>
            <w:r w:rsidRPr="00434F5C">
              <w:rPr>
                <w:b/>
                <w:bCs/>
              </w:rPr>
              <w:t>No of Modules/CS</w:t>
            </w:r>
          </w:p>
        </w:tc>
        <w:tc>
          <w:tcPr>
            <w:tcW w:w="482" w:type="pct"/>
            <w:shd w:val="clear" w:color="auto" w:fill="000000" w:themeFill="text1"/>
            <w:vAlign w:val="center"/>
          </w:tcPr>
          <w:p w:rsidR="00331421" w:rsidRPr="00434F5C" w:rsidRDefault="007B6648" w:rsidP="005A6DEB">
            <w:pPr>
              <w:spacing w:line="360" w:lineRule="auto"/>
              <w:jc w:val="center"/>
              <w:rPr>
                <w:b/>
                <w:bCs/>
              </w:rPr>
            </w:pPr>
            <w:r w:rsidRPr="00434F5C">
              <w:rPr>
                <w:b/>
                <w:bCs/>
              </w:rPr>
              <w:t>NVQF</w:t>
            </w:r>
            <w:r w:rsidRPr="00434F5C">
              <w:rPr>
                <w:b/>
                <w:bCs/>
              </w:rPr>
              <w:br/>
            </w:r>
            <w:r w:rsidR="00331421" w:rsidRPr="00434F5C">
              <w:rPr>
                <w:b/>
                <w:bCs/>
              </w:rPr>
              <w:t>Level</w:t>
            </w:r>
          </w:p>
        </w:tc>
        <w:tc>
          <w:tcPr>
            <w:tcW w:w="956" w:type="pct"/>
            <w:shd w:val="clear" w:color="auto" w:fill="000000" w:themeFill="text1"/>
            <w:vAlign w:val="center"/>
          </w:tcPr>
          <w:p w:rsidR="00331421" w:rsidRPr="00434F5C" w:rsidRDefault="00331421" w:rsidP="005A6DEB">
            <w:pPr>
              <w:spacing w:line="360" w:lineRule="auto"/>
              <w:jc w:val="center"/>
              <w:rPr>
                <w:b/>
                <w:bCs/>
              </w:rPr>
            </w:pPr>
            <w:r w:rsidRPr="00434F5C">
              <w:rPr>
                <w:b/>
                <w:bCs/>
              </w:rPr>
              <w:t>Occupation Credit Hours</w:t>
            </w:r>
          </w:p>
        </w:tc>
        <w:tc>
          <w:tcPr>
            <w:tcW w:w="853" w:type="pct"/>
            <w:shd w:val="clear" w:color="auto" w:fill="000000" w:themeFill="text1"/>
            <w:vAlign w:val="center"/>
          </w:tcPr>
          <w:p w:rsidR="00331421" w:rsidRPr="00434F5C" w:rsidRDefault="00331421" w:rsidP="005A6DEB">
            <w:pPr>
              <w:spacing w:line="360" w:lineRule="auto"/>
              <w:jc w:val="center"/>
              <w:rPr>
                <w:b/>
                <w:bCs/>
              </w:rPr>
            </w:pPr>
            <w:r w:rsidRPr="00434F5C">
              <w:rPr>
                <w:b/>
                <w:bCs/>
              </w:rPr>
              <w:t>Training duration</w:t>
            </w:r>
          </w:p>
        </w:tc>
      </w:tr>
      <w:tr w:rsidR="00790BB7" w:rsidRPr="00434F5C" w:rsidTr="00790BB7">
        <w:tc>
          <w:tcPr>
            <w:tcW w:w="536" w:type="pct"/>
            <w:shd w:val="clear" w:color="auto" w:fill="9CC2E5" w:themeFill="accent1" w:themeFillTint="99"/>
            <w:vAlign w:val="center"/>
          </w:tcPr>
          <w:p w:rsidR="00790BB7" w:rsidRPr="00434F5C" w:rsidRDefault="00790BB7" w:rsidP="00B62BF9">
            <w:pPr>
              <w:pStyle w:val="ListParagraph"/>
              <w:numPr>
                <w:ilvl w:val="0"/>
                <w:numId w:val="14"/>
              </w:numPr>
              <w:spacing w:line="360" w:lineRule="auto"/>
            </w:pPr>
          </w:p>
        </w:tc>
        <w:tc>
          <w:tcPr>
            <w:tcW w:w="1323" w:type="pct"/>
            <w:shd w:val="clear" w:color="auto" w:fill="9CC2E5" w:themeFill="accent1" w:themeFillTint="99"/>
            <w:vAlign w:val="center"/>
          </w:tcPr>
          <w:p w:rsidR="00790BB7" w:rsidRDefault="00FD1D97" w:rsidP="00242259">
            <w:pPr>
              <w:rPr>
                <w:rFonts w:eastAsia="Calibri"/>
              </w:rPr>
            </w:pPr>
            <w:r>
              <w:rPr>
                <w:rFonts w:eastAsia="Calibri"/>
              </w:rPr>
              <w:t>DBA /</w:t>
            </w:r>
            <w:r w:rsidR="00790BB7" w:rsidRPr="00790BB7">
              <w:rPr>
                <w:rFonts w:eastAsia="Calibri"/>
              </w:rPr>
              <w:t xml:space="preserve"> </w:t>
            </w:r>
            <w:r w:rsidR="001D79E4">
              <w:rPr>
                <w:rFonts w:eastAsia="Calibri"/>
              </w:rPr>
              <w:t>Data Analyst</w:t>
            </w:r>
          </w:p>
        </w:tc>
        <w:tc>
          <w:tcPr>
            <w:tcW w:w="850" w:type="pct"/>
            <w:shd w:val="clear" w:color="auto" w:fill="9CC2E5" w:themeFill="accent1" w:themeFillTint="99"/>
            <w:vAlign w:val="center"/>
          </w:tcPr>
          <w:p w:rsidR="00790BB7" w:rsidRPr="00434F5C" w:rsidRDefault="00FD04E1" w:rsidP="005A6DEB">
            <w:pPr>
              <w:spacing w:line="360" w:lineRule="auto"/>
              <w:jc w:val="center"/>
            </w:pPr>
            <w:r>
              <w:t>16</w:t>
            </w:r>
          </w:p>
        </w:tc>
        <w:tc>
          <w:tcPr>
            <w:tcW w:w="482" w:type="pct"/>
            <w:shd w:val="clear" w:color="auto" w:fill="9CC2E5" w:themeFill="accent1" w:themeFillTint="99"/>
            <w:vAlign w:val="center"/>
          </w:tcPr>
          <w:p w:rsidR="00790BB7" w:rsidRPr="00434F5C" w:rsidRDefault="009D3A8E" w:rsidP="005A6DEB">
            <w:pPr>
              <w:spacing w:line="360" w:lineRule="auto"/>
              <w:jc w:val="center"/>
            </w:pPr>
            <w:ins w:id="242" w:author="ACER" w:date="2024-05-26T18:26:00Z">
              <w:r w:rsidRPr="009D3A8E">
                <w:t>4&amp;5</w:t>
              </w:r>
            </w:ins>
            <w:del w:id="243" w:author="ACER" w:date="2024-05-26T18:26:00Z">
              <w:r w:rsidR="00367B91" w:rsidDel="009D3A8E">
                <w:delText>4</w:delText>
              </w:r>
            </w:del>
          </w:p>
        </w:tc>
        <w:tc>
          <w:tcPr>
            <w:tcW w:w="956" w:type="pct"/>
            <w:shd w:val="clear" w:color="auto" w:fill="9CC2E5" w:themeFill="accent1" w:themeFillTint="99"/>
            <w:vAlign w:val="center"/>
          </w:tcPr>
          <w:p w:rsidR="00790BB7" w:rsidRPr="00434F5C" w:rsidRDefault="00F777FB" w:rsidP="005A6DEB">
            <w:pPr>
              <w:spacing w:line="360" w:lineRule="auto"/>
              <w:jc w:val="center"/>
            </w:pPr>
            <w:r>
              <w:t>60</w:t>
            </w:r>
          </w:p>
        </w:tc>
        <w:tc>
          <w:tcPr>
            <w:tcW w:w="853" w:type="pct"/>
            <w:shd w:val="clear" w:color="auto" w:fill="9CC2E5" w:themeFill="accent1" w:themeFillTint="99"/>
            <w:vAlign w:val="center"/>
          </w:tcPr>
          <w:p w:rsidR="00790BB7" w:rsidRPr="00434F5C" w:rsidRDefault="005C059A" w:rsidP="005A6DEB">
            <w:pPr>
              <w:spacing w:line="360" w:lineRule="auto"/>
              <w:jc w:val="center"/>
            </w:pPr>
            <w:r>
              <w:t>6</w:t>
            </w:r>
            <w:r w:rsidR="00367B91">
              <w:t xml:space="preserve"> Months</w:t>
            </w:r>
          </w:p>
        </w:tc>
      </w:tr>
    </w:tbl>
    <w:p w:rsidR="00331421" w:rsidRPr="00434F5C" w:rsidRDefault="00331421" w:rsidP="005E2B67">
      <w:pPr>
        <w:spacing w:line="360" w:lineRule="auto"/>
        <w:rPr>
          <w:rFonts w:eastAsia="Calibri"/>
        </w:rPr>
      </w:pPr>
    </w:p>
    <w:p w:rsidR="00663379" w:rsidRPr="00434F5C" w:rsidRDefault="00663379" w:rsidP="00017F44">
      <w:pPr>
        <w:spacing w:after="160" w:line="259" w:lineRule="auto"/>
        <w:rPr>
          <w:rFonts w:eastAsia="Calibri"/>
        </w:rPr>
      </w:pPr>
    </w:p>
    <w:p w:rsidR="00331421" w:rsidRPr="00434F5C" w:rsidRDefault="007B6648" w:rsidP="005E2B67">
      <w:pPr>
        <w:pStyle w:val="Heading1"/>
        <w:spacing w:line="360" w:lineRule="auto"/>
      </w:pPr>
      <w:bookmarkStart w:id="244" w:name="_Toc4860389"/>
      <w:bookmarkStart w:id="245" w:name="_Toc46700688"/>
      <w:bookmarkStart w:id="246" w:name="_Toc149291297"/>
      <w:bookmarkEnd w:id="54"/>
      <w:r w:rsidRPr="00434F5C">
        <w:t>Qualification</w:t>
      </w:r>
      <w:r w:rsidR="00331421" w:rsidRPr="00434F5C">
        <w:t xml:space="preserve"> Levelling and Packaging</w:t>
      </w:r>
      <w:bookmarkEnd w:id="244"/>
      <w:bookmarkEnd w:id="245"/>
      <w:bookmarkEnd w:id="246"/>
    </w:p>
    <w:p w:rsidR="00331421" w:rsidRPr="00434F5C" w:rsidRDefault="00331421" w:rsidP="005E2B67">
      <w:pPr>
        <w:spacing w:line="360" w:lineRule="auto"/>
        <w:rPr>
          <w:rFonts w:eastAsia="Calibri"/>
        </w:rPr>
      </w:pPr>
    </w:p>
    <w:p w:rsidR="00331421" w:rsidRPr="00434F5C" w:rsidRDefault="00331421" w:rsidP="005E3B07">
      <w:pPr>
        <w:spacing w:line="360" w:lineRule="auto"/>
        <w:jc w:val="center"/>
        <w:rPr>
          <w:b/>
        </w:rPr>
      </w:pPr>
      <w:del w:id="247" w:author="ACER" w:date="2024-05-26T18:23:00Z">
        <w:r w:rsidRPr="00434F5C" w:rsidDel="009D3A8E">
          <w:rPr>
            <w:b/>
          </w:rPr>
          <w:delText xml:space="preserve">Level </w:delText>
        </w:r>
        <w:r w:rsidR="00506C1C" w:rsidDel="009D3A8E">
          <w:rPr>
            <w:b/>
          </w:rPr>
          <w:delText>4</w:delText>
        </w:r>
      </w:del>
      <w:ins w:id="248" w:author="ACER" w:date="2024-05-26T18:23:00Z">
        <w:r w:rsidR="009D3A8E">
          <w:rPr>
            <w:b/>
          </w:rPr>
          <w:t>Level-4&amp;5</w:t>
        </w:r>
      </w:ins>
    </w:p>
    <w:p w:rsidR="00331421" w:rsidRPr="00434F5C" w:rsidRDefault="00672303" w:rsidP="005E3B07">
      <w:pPr>
        <w:spacing w:line="360" w:lineRule="auto"/>
        <w:jc w:val="center"/>
        <w:rPr>
          <w:b/>
        </w:rPr>
      </w:pPr>
      <w:r w:rsidRPr="00434F5C">
        <w:rPr>
          <w:b/>
        </w:rPr>
        <w:t>(</w:t>
      </w:r>
      <w:r w:rsidR="00791575">
        <w:rPr>
          <w:b/>
        </w:rPr>
        <w:t xml:space="preserve">DBA / </w:t>
      </w:r>
      <w:r w:rsidR="003722D3">
        <w:rPr>
          <w:b/>
        </w:rPr>
        <w:t xml:space="preserve">Data </w:t>
      </w:r>
      <w:r w:rsidR="001971D6">
        <w:rPr>
          <w:b/>
        </w:rPr>
        <w:t>Analyst</w:t>
      </w:r>
      <w:r w:rsidR="00331421" w:rsidRPr="00434F5C">
        <w:rPr>
          <w:b/>
        </w:rPr>
        <w:t>)</w:t>
      </w:r>
    </w:p>
    <w:p w:rsidR="005E3B07" w:rsidRPr="00434F5C" w:rsidRDefault="005E3B07" w:rsidP="005E3B07">
      <w:pPr>
        <w:spacing w:line="360" w:lineRule="auto"/>
        <w:jc w:val="center"/>
        <w:rPr>
          <w:b/>
        </w:rPr>
      </w:pPr>
    </w:p>
    <w:p w:rsidR="00506C1C" w:rsidRPr="00506C1C" w:rsidRDefault="00506C1C" w:rsidP="00506C1C">
      <w:pPr>
        <w:rPr>
          <w:color w:val="000000"/>
        </w:rPr>
      </w:pPr>
      <w:r w:rsidRPr="00506C1C">
        <w:rPr>
          <w:color w:val="000000"/>
        </w:rPr>
        <w:t>• Aiding in the formulation of data solutions and compositions</w:t>
      </w:r>
    </w:p>
    <w:p w:rsidR="00506C1C" w:rsidRPr="00506C1C" w:rsidRDefault="00506C1C" w:rsidP="00506C1C">
      <w:pPr>
        <w:rPr>
          <w:color w:val="000000"/>
        </w:rPr>
      </w:pPr>
      <w:r w:rsidRPr="00506C1C">
        <w:rPr>
          <w:color w:val="000000"/>
        </w:rPr>
        <w:t>• Operating and up keeping data analysis tools and instruments</w:t>
      </w:r>
    </w:p>
    <w:p w:rsidR="00506C1C" w:rsidRPr="00506C1C" w:rsidRDefault="00506C1C" w:rsidP="00506C1C">
      <w:pPr>
        <w:rPr>
          <w:color w:val="000000"/>
        </w:rPr>
      </w:pPr>
      <w:r w:rsidRPr="00506C1C">
        <w:rPr>
          <w:color w:val="000000"/>
        </w:rPr>
        <w:t>• Aiding in the execution of data experiments and tests</w:t>
      </w:r>
    </w:p>
    <w:p w:rsidR="00506C1C" w:rsidRPr="00506C1C" w:rsidRDefault="00506C1C" w:rsidP="00506C1C">
      <w:pPr>
        <w:rPr>
          <w:color w:val="000000"/>
        </w:rPr>
      </w:pPr>
      <w:r w:rsidRPr="00506C1C">
        <w:rPr>
          <w:color w:val="000000"/>
        </w:rPr>
        <w:t>• Aiding in the analysis and interpretation of data and results</w:t>
      </w:r>
    </w:p>
    <w:p w:rsidR="00506C1C" w:rsidRPr="00506C1C" w:rsidRDefault="00506C1C" w:rsidP="00506C1C">
      <w:pPr>
        <w:rPr>
          <w:color w:val="000000"/>
        </w:rPr>
      </w:pPr>
      <w:r w:rsidRPr="00506C1C">
        <w:rPr>
          <w:color w:val="000000"/>
        </w:rPr>
        <w:t>• Adhering to data handling safety procedures and protocols</w:t>
      </w:r>
    </w:p>
    <w:p w:rsidR="00506C1C" w:rsidRPr="00506C1C" w:rsidRDefault="00506C1C" w:rsidP="00506C1C">
      <w:pPr>
        <w:rPr>
          <w:color w:val="000000"/>
        </w:rPr>
      </w:pPr>
      <w:r w:rsidRPr="00506C1C">
        <w:rPr>
          <w:color w:val="000000"/>
        </w:rPr>
        <w:t>• Maintaining tidiness and orderliness in the data workspace</w:t>
      </w:r>
    </w:p>
    <w:p w:rsidR="00506C1C" w:rsidRPr="00506C1C" w:rsidRDefault="00506C1C" w:rsidP="00506C1C">
      <w:pPr>
        <w:rPr>
          <w:color w:val="000000"/>
        </w:rPr>
      </w:pPr>
      <w:r w:rsidRPr="00506C1C">
        <w:rPr>
          <w:color w:val="000000"/>
        </w:rPr>
        <w:t>• Supporting in resolving issues with data tools and processes</w:t>
      </w:r>
    </w:p>
    <w:p w:rsidR="00506C1C" w:rsidRPr="00506C1C" w:rsidRDefault="00506C1C" w:rsidP="00506C1C">
      <w:pPr>
        <w:rPr>
          <w:color w:val="000000"/>
        </w:rPr>
      </w:pPr>
      <w:r w:rsidRPr="00506C1C">
        <w:rPr>
          <w:color w:val="000000"/>
        </w:rPr>
        <w:t>• Collaborating with team members and supervisors on data projects and assignments</w:t>
      </w:r>
    </w:p>
    <w:p w:rsidR="009921DE" w:rsidRPr="00894F30" w:rsidRDefault="00506C1C" w:rsidP="00894F30">
      <w:pPr>
        <w:rPr>
          <w:color w:val="000000"/>
        </w:rPr>
      </w:pPr>
      <w:r w:rsidRPr="00506C1C">
        <w:rPr>
          <w:color w:val="000000"/>
        </w:rPr>
        <w:t>• Maintaining an inventory of data and analytical resources.</w:t>
      </w:r>
      <w:r w:rsidR="009921DE">
        <w:br w:type="page"/>
      </w:r>
    </w:p>
    <w:p w:rsidR="00331421" w:rsidRPr="00434F5C" w:rsidRDefault="00331421" w:rsidP="005E3B07">
      <w:pPr>
        <w:spacing w:line="360" w:lineRule="auto"/>
      </w:pPr>
    </w:p>
    <w:tbl>
      <w:tblPr>
        <w:tblStyle w:val="GridTable5Dark-Accent413"/>
        <w:tblW w:w="9715" w:type="dxa"/>
        <w:tblLook w:val="04A0" w:firstRow="1" w:lastRow="0" w:firstColumn="1" w:lastColumn="0" w:noHBand="0" w:noVBand="1"/>
      </w:tblPr>
      <w:tblGrid>
        <w:gridCol w:w="9715"/>
      </w:tblGrid>
      <w:tr w:rsidR="00331421" w:rsidRPr="00434F5C" w:rsidTr="003314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5" w:type="dxa"/>
            <w:shd w:val="clear" w:color="auto" w:fill="9CC2E5" w:themeFill="accent1" w:themeFillTint="99"/>
          </w:tcPr>
          <w:p w:rsidR="00331421" w:rsidRPr="00434F5C" w:rsidRDefault="00331421" w:rsidP="005E2B67">
            <w:pPr>
              <w:pStyle w:val="Heading1"/>
              <w:spacing w:line="360" w:lineRule="auto"/>
              <w:outlineLvl w:val="0"/>
            </w:pPr>
            <w:bookmarkStart w:id="249" w:name="_Toc4860390"/>
            <w:r w:rsidRPr="00434F5C">
              <w:t xml:space="preserve"> </w:t>
            </w:r>
            <w:bookmarkStart w:id="250" w:name="_Toc149291298"/>
            <w:r w:rsidRPr="00434F5C">
              <w:t>Detail of Qualifications and its Competency Standards</w:t>
            </w:r>
            <w:bookmarkEnd w:id="249"/>
            <w:bookmarkEnd w:id="250"/>
          </w:p>
        </w:tc>
      </w:tr>
    </w:tbl>
    <w:p w:rsidR="00331421" w:rsidRPr="00434F5C" w:rsidRDefault="00331421" w:rsidP="005E2B67">
      <w:pPr>
        <w:spacing w:line="360" w:lineRule="auto"/>
        <w:rPr>
          <w:rFonts w:eastAsia="Calibri"/>
        </w:rPr>
      </w:pPr>
    </w:p>
    <w:p w:rsidR="00B81759" w:rsidRPr="00434F5C" w:rsidRDefault="00E25D71" w:rsidP="00E25D71">
      <w:pPr>
        <w:pStyle w:val="Heading2"/>
        <w:numPr>
          <w:ilvl w:val="0"/>
          <w:numId w:val="0"/>
        </w:numPr>
        <w:shd w:val="clear" w:color="auto" w:fill="1F4E79" w:themeFill="accent1" w:themeFillShade="80"/>
        <w:spacing w:line="360" w:lineRule="auto"/>
        <w:ind w:left="720" w:hanging="270"/>
        <w:jc w:val="center"/>
        <w:rPr>
          <w:i w:val="0"/>
          <w:iCs/>
          <w:color w:val="FFFFFF" w:themeColor="background1"/>
          <w:u w:val="single"/>
        </w:rPr>
      </w:pPr>
      <w:bookmarkStart w:id="251" w:name="_Toc149291299"/>
      <w:r>
        <w:rPr>
          <w:i w:val="0"/>
          <w:iCs/>
          <w:color w:val="FFFFFF" w:themeColor="background1"/>
          <w:sz w:val="32"/>
          <w:szCs w:val="32"/>
          <w:u w:val="single"/>
        </w:rPr>
        <w:t xml:space="preserve">NVQF </w:t>
      </w:r>
      <w:del w:id="252" w:author="ACER" w:date="2024-05-26T18:23:00Z">
        <w:r w:rsidR="00B677F3" w:rsidDel="009D3A8E">
          <w:rPr>
            <w:i w:val="0"/>
            <w:iCs/>
            <w:color w:val="FFFFFF" w:themeColor="background1"/>
            <w:sz w:val="32"/>
            <w:szCs w:val="32"/>
            <w:u w:val="single"/>
          </w:rPr>
          <w:delText>Level 4</w:delText>
        </w:r>
      </w:del>
      <w:ins w:id="253" w:author="ACER" w:date="2024-05-26T18:23:00Z">
        <w:r w:rsidR="009D3A8E">
          <w:rPr>
            <w:i w:val="0"/>
            <w:iCs/>
            <w:color w:val="FFFFFF" w:themeColor="background1"/>
            <w:sz w:val="32"/>
            <w:szCs w:val="32"/>
            <w:u w:val="single"/>
          </w:rPr>
          <w:t>Level-4&amp;5</w:t>
        </w:r>
      </w:ins>
      <w:r w:rsidR="00B81759" w:rsidRPr="00434F5C">
        <w:rPr>
          <w:i w:val="0"/>
          <w:iCs/>
          <w:color w:val="FFFFFF" w:themeColor="background1"/>
          <w:sz w:val="32"/>
          <w:szCs w:val="32"/>
          <w:u w:val="single"/>
        </w:rPr>
        <w:t xml:space="preserve">- </w:t>
      </w:r>
      <w:r w:rsidR="00791575">
        <w:rPr>
          <w:i w:val="0"/>
          <w:iCs/>
          <w:color w:val="FFFFFF" w:themeColor="background1"/>
          <w:sz w:val="32"/>
          <w:szCs w:val="32"/>
          <w:u w:val="single"/>
        </w:rPr>
        <w:t xml:space="preserve">DBA / </w:t>
      </w:r>
      <w:r w:rsidR="00B677F3">
        <w:rPr>
          <w:i w:val="0"/>
          <w:iCs/>
          <w:color w:val="FFFFFF" w:themeColor="background1"/>
          <w:sz w:val="32"/>
          <w:szCs w:val="32"/>
          <w:u w:val="single"/>
        </w:rPr>
        <w:t xml:space="preserve">Data </w:t>
      </w:r>
      <w:r w:rsidR="001971D6">
        <w:rPr>
          <w:i w:val="0"/>
          <w:iCs/>
          <w:color w:val="FFFFFF" w:themeColor="background1"/>
          <w:sz w:val="32"/>
          <w:szCs w:val="32"/>
          <w:u w:val="single"/>
        </w:rPr>
        <w:t>Analyst</w:t>
      </w:r>
      <w:bookmarkEnd w:id="251"/>
    </w:p>
    <w:p w:rsidR="00331421" w:rsidRDefault="00331421" w:rsidP="00B81759">
      <w:pPr>
        <w:pStyle w:val="ListParagraph"/>
        <w:spacing w:line="360" w:lineRule="auto"/>
        <w:rPr>
          <w:rFonts w:eastAsia="Calibri"/>
        </w:rPr>
      </w:pPr>
    </w:p>
    <w:p w:rsidR="00665300" w:rsidRPr="00117E36" w:rsidRDefault="00665300" w:rsidP="00665300">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254" w:name="_Toc136598965"/>
      <w:bookmarkStart w:id="255" w:name="_Toc149291300"/>
      <w:r w:rsidRPr="00117E36">
        <w:rPr>
          <w:rFonts w:ascii="72 Condensed" w:hAnsi="72 Condensed" w:cs="72 Condensed"/>
          <w:szCs w:val="32"/>
        </w:rPr>
        <w:t>Introduction</w:t>
      </w:r>
      <w:bookmarkEnd w:id="254"/>
      <w:bookmarkEnd w:id="255"/>
    </w:p>
    <w:p w:rsidR="00665300" w:rsidRDefault="00665300" w:rsidP="00665300">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665300" w:rsidRPr="00117E36" w:rsidRDefault="00665300" w:rsidP="00665300">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665300" w:rsidRPr="007A336D" w:rsidRDefault="000216B0"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256" w:name="_Toc149291301"/>
      <w:r>
        <w:rPr>
          <w:rFonts w:ascii="72 Condensed" w:hAnsi="72 Condensed" w:cs="72 Condensed"/>
          <w:sz w:val="28"/>
          <w:szCs w:val="28"/>
        </w:rPr>
        <w:t>0612DBA01-</w:t>
      </w:r>
      <w:r w:rsidR="00665300" w:rsidRPr="00944179">
        <w:rPr>
          <w:rFonts w:ascii="72 Condensed" w:hAnsi="72 Condensed" w:cs="72 Condensed"/>
          <w:sz w:val="28"/>
          <w:szCs w:val="28"/>
        </w:rPr>
        <w:t>Create Logical Database Design Using ERD</w:t>
      </w:r>
      <w:bookmarkEnd w:id="256"/>
    </w:p>
    <w:p w:rsidR="00665300" w:rsidRPr="007A336D" w:rsidRDefault="00665300" w:rsidP="00665300">
      <w:pPr>
        <w:ind w:right="27"/>
        <w:jc w:val="both"/>
        <w:rPr>
          <w:rFonts w:ascii="72 Condensed" w:hAnsi="72 Condensed" w:cs="72 Condensed"/>
          <w:b/>
          <w:lang w:val="en-AU"/>
        </w:rPr>
      </w:pPr>
    </w:p>
    <w:p w:rsidR="00665300" w:rsidRPr="007A336D" w:rsidRDefault="00665300" w:rsidP="00665300">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Overview:</w:t>
      </w:r>
    </w:p>
    <w:p w:rsidR="00665300" w:rsidRDefault="00665300" w:rsidP="00665300">
      <w:pPr>
        <w:ind w:right="27"/>
        <w:jc w:val="both"/>
        <w:rPr>
          <w:rFonts w:ascii="72 Condensed" w:hAnsi="72 Condensed" w:cs="72 Condensed"/>
          <w:b/>
        </w:rPr>
      </w:pPr>
    </w:p>
    <w:p w:rsidR="00665300" w:rsidRPr="007A336D" w:rsidRDefault="00665300" w:rsidP="00665300">
      <w:pPr>
        <w:ind w:right="27"/>
        <w:jc w:val="both"/>
        <w:rPr>
          <w:rFonts w:ascii="72 Condensed" w:hAnsi="72 Condensed" w:cs="72 Condensed"/>
        </w:rPr>
      </w:pPr>
      <w:r w:rsidRPr="007A336D">
        <w:rPr>
          <w:rFonts w:ascii="72 Condensed" w:hAnsi="72 Condensed" w:cs="72 Condensed"/>
          <w:b/>
        </w:rPr>
        <w:t xml:space="preserve">               </w:t>
      </w:r>
      <w:r w:rsidRPr="00511F83">
        <w:rPr>
          <w:rFonts w:ascii="72 Condensed" w:hAnsi="72 Condensed" w:cs="72 Condensed"/>
        </w:rPr>
        <w:t xml:space="preserve">This Competency </w:t>
      </w:r>
      <w:r>
        <w:rPr>
          <w:rFonts w:ascii="72 Condensed" w:hAnsi="72 Condensed" w:cs="72 Condensed"/>
        </w:rPr>
        <w:t>standard</w:t>
      </w:r>
      <w:r w:rsidRPr="00511F83">
        <w:rPr>
          <w:rFonts w:ascii="72 Condensed" w:hAnsi="72 Condensed" w:cs="72 Condensed"/>
        </w:rPr>
        <w:t xml:space="preserve"> encompass critical skills</w:t>
      </w:r>
      <w:r>
        <w:rPr>
          <w:rFonts w:ascii="72 Condensed" w:hAnsi="72 Condensed" w:cs="72 Condensed"/>
        </w:rPr>
        <w:t>. D</w:t>
      </w:r>
      <w:r w:rsidRPr="0004489C">
        <w:rPr>
          <w:rFonts w:ascii="72 Condensed" w:hAnsi="72 Condensed" w:cs="72 Condensed"/>
        </w:rPr>
        <w:t>esigning a logical database involves creating a data model that represents the structure and relationships of the data in a database system, without considering specific implementation details or physical storage considerations.</w:t>
      </w:r>
    </w:p>
    <w:p w:rsidR="00665300" w:rsidRPr="007A336D" w:rsidRDefault="00665300" w:rsidP="00665300">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7A336D" w:rsidRDefault="00665300" w:rsidP="00213770">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rsidR="00665300" w:rsidRPr="007A336D" w:rsidRDefault="00665300" w:rsidP="00213770">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BC7FF7" w:rsidRDefault="00665300" w:rsidP="00225C46">
            <w:pPr>
              <w:pStyle w:val="ListParagraph"/>
              <w:numPr>
                <w:ilvl w:val="0"/>
                <w:numId w:val="18"/>
              </w:numPr>
              <w:ind w:left="767" w:hanging="700"/>
              <w:contextualSpacing w:val="0"/>
              <w:rPr>
                <w:rFonts w:ascii="72 Condensed" w:hAnsi="72 Condensed" w:cs="72 Condensed"/>
              </w:rPr>
            </w:pPr>
            <w:r>
              <w:rPr>
                <w:rFonts w:ascii="72 Condensed" w:hAnsi="72 Condensed" w:cs="72 Condensed"/>
              </w:rPr>
              <w:t xml:space="preserve">Gather the </w:t>
            </w:r>
            <w:r w:rsidR="008171DA">
              <w:rPr>
                <w:rFonts w:ascii="72 Condensed" w:hAnsi="72 Condensed" w:cs="72 Condensed"/>
              </w:rPr>
              <w:t>R</w:t>
            </w:r>
            <w:r>
              <w:rPr>
                <w:rFonts w:ascii="72 Condensed" w:hAnsi="72 Condensed" w:cs="72 Condensed"/>
              </w:rPr>
              <w:t xml:space="preserve">equirements for the </w:t>
            </w:r>
            <w:r w:rsidR="00074FFC">
              <w:rPr>
                <w:rFonts w:ascii="72 Condensed" w:hAnsi="72 Condensed" w:cs="72 Condensed"/>
              </w:rPr>
              <w:t>D</w:t>
            </w:r>
            <w:r>
              <w:rPr>
                <w:rFonts w:ascii="72 Condensed" w:hAnsi="72 Condensed" w:cs="72 Condensed"/>
              </w:rPr>
              <w:t>atabase</w:t>
            </w:r>
          </w:p>
          <w:p w:rsidR="00665300" w:rsidRPr="007A336D" w:rsidRDefault="00665300" w:rsidP="00213770">
            <w:pPr>
              <w:pStyle w:val="ListParagraph"/>
              <w:ind w:left="767"/>
              <w:contextualSpacing w:val="0"/>
              <w:jc w:val="both"/>
              <w:rPr>
                <w:rFonts w:ascii="72 Condensed" w:hAnsi="72 Condensed" w:cs="72 Condensed"/>
              </w:rPr>
            </w:pPr>
          </w:p>
        </w:tc>
        <w:tc>
          <w:tcPr>
            <w:tcW w:w="7447" w:type="dxa"/>
          </w:tcPr>
          <w:p w:rsidR="00045AC2" w:rsidRPr="00045AC2" w:rsidRDefault="00045AC2" w:rsidP="00045AC2">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45AC2">
              <w:rPr>
                <w:rFonts w:ascii="72 Condensed" w:hAnsi="72 Condensed" w:cs="72 Condensed"/>
              </w:rPr>
              <w:t>Trainee must be able to:</w:t>
            </w:r>
          </w:p>
          <w:p w:rsidR="00045AC2" w:rsidRPr="00045AC2" w:rsidRDefault="00665300" w:rsidP="00225C46">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Design the logical database Using SRS</w:t>
            </w:r>
          </w:p>
          <w:p w:rsidR="00665300" w:rsidRDefault="00665300" w:rsidP="00225C46">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Summarize the document in simple paragraphs </w:t>
            </w:r>
          </w:p>
          <w:p w:rsidR="00665300" w:rsidRDefault="00665300" w:rsidP="00225C46">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Prepare the data model document on the basis of SRS</w:t>
            </w:r>
          </w:p>
          <w:p w:rsidR="00665300" w:rsidRPr="00FE7C27" w:rsidRDefault="00665300" w:rsidP="00213770">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213770">
        <w:trPr>
          <w:trHeight w:val="1450"/>
        </w:trPr>
        <w:tc>
          <w:tcPr>
            <w:cnfStyle w:val="001000000000" w:firstRow="0" w:lastRow="0" w:firstColumn="1" w:lastColumn="0" w:oddVBand="0" w:evenVBand="0" w:oddHBand="0" w:evenHBand="0" w:firstRowFirstColumn="0" w:firstRowLastColumn="0" w:lastRowFirstColumn="0" w:lastRowLastColumn="0"/>
            <w:tcW w:w="2921" w:type="dxa"/>
          </w:tcPr>
          <w:p w:rsidR="00665300" w:rsidRDefault="00665300" w:rsidP="00225C46">
            <w:pPr>
              <w:pStyle w:val="ListParagraph"/>
              <w:numPr>
                <w:ilvl w:val="0"/>
                <w:numId w:val="18"/>
              </w:numPr>
              <w:ind w:left="767" w:hanging="700"/>
              <w:contextualSpacing w:val="0"/>
              <w:rPr>
                <w:rFonts w:ascii="72 Condensed" w:hAnsi="72 Condensed" w:cs="72 Condensed"/>
              </w:rPr>
            </w:pPr>
            <w:r>
              <w:rPr>
                <w:rFonts w:ascii="72 Condensed" w:hAnsi="72 Condensed" w:cs="72 Condensed"/>
              </w:rPr>
              <w:t>Work on Entities, Attributes and ERD</w:t>
            </w:r>
          </w:p>
        </w:tc>
        <w:tc>
          <w:tcPr>
            <w:tcW w:w="7447" w:type="dxa"/>
          </w:tcPr>
          <w:p w:rsidR="00665300" w:rsidRDefault="00665300" w:rsidP="00225C46">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Enlist the Nouns and attribute used in the data model</w:t>
            </w:r>
          </w:p>
          <w:p w:rsidR="00665300" w:rsidRDefault="00665300" w:rsidP="00225C46">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Identify the verbs used between nouns used the data model document</w:t>
            </w:r>
          </w:p>
          <w:p w:rsidR="00665300" w:rsidRDefault="00665300" w:rsidP="00225C46">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 down all the entities (with the help of Noun)</w:t>
            </w:r>
          </w:p>
          <w:p w:rsidR="00665300" w:rsidRDefault="00665300" w:rsidP="00225C46">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Identify relations and its types (1:1, 1:m, </w:t>
            </w:r>
            <w:proofErr w:type="gramStart"/>
            <w:r>
              <w:rPr>
                <w:rFonts w:ascii="72 Condensed" w:hAnsi="72 Condensed" w:cs="72 Condensed"/>
              </w:rPr>
              <w:t>m:n</w:t>
            </w:r>
            <w:proofErr w:type="gramEnd"/>
            <w:r>
              <w:rPr>
                <w:rFonts w:ascii="72 Condensed" w:hAnsi="72 Condensed" w:cs="72 Condensed"/>
              </w:rPr>
              <w:t xml:space="preserve">) between entities </w:t>
            </w:r>
          </w:p>
          <w:p w:rsidR="00665300" w:rsidRDefault="00665300" w:rsidP="00225C46">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Draw Entity Relation Diagram using Entities and relations (ERD) </w:t>
            </w:r>
          </w:p>
          <w:p w:rsidR="00665300" w:rsidRPr="0059512F" w:rsidRDefault="00665300" w:rsidP="00213770">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Default="00665300" w:rsidP="00225C46">
            <w:pPr>
              <w:pStyle w:val="ListParagraph"/>
              <w:numPr>
                <w:ilvl w:val="0"/>
                <w:numId w:val="18"/>
              </w:numPr>
              <w:ind w:left="767" w:hanging="700"/>
              <w:contextualSpacing w:val="0"/>
              <w:rPr>
                <w:rFonts w:ascii="72 Condensed" w:hAnsi="72 Condensed" w:cs="72 Condensed"/>
              </w:rPr>
            </w:pPr>
            <w:r>
              <w:rPr>
                <w:rFonts w:ascii="72 Condensed" w:hAnsi="72 Condensed" w:cs="72 Condensed"/>
              </w:rPr>
              <w:t>Perform Normalization to Database</w:t>
            </w:r>
          </w:p>
        </w:tc>
        <w:tc>
          <w:tcPr>
            <w:tcW w:w="7447" w:type="dxa"/>
          </w:tcPr>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60427">
              <w:rPr>
                <w:rFonts w:ascii="72 Condensed" w:hAnsi="72 Condensed" w:cs="72 Condensed"/>
              </w:rPr>
              <w:t>Identify the Entities and Attributes</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56AE5">
              <w:rPr>
                <w:rFonts w:ascii="72 Condensed" w:hAnsi="72 Condensed" w:cs="72 Condensed"/>
              </w:rPr>
              <w:t>Create the Initial Table</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Ensure Atomicity (1NF)</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 and Define Primary Key</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B1D5C">
              <w:rPr>
                <w:rFonts w:ascii="72 Condensed" w:hAnsi="72 Condensed" w:cs="72 Condensed"/>
              </w:rPr>
              <w:t>Remove Partial Dependencies (2NF)</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B1D5C">
              <w:rPr>
                <w:rFonts w:ascii="72 Condensed" w:hAnsi="72 Condensed" w:cs="72 Condensed"/>
              </w:rPr>
              <w:t>Remove Transitive Dependencies (3NF)</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B1D5C">
              <w:rPr>
                <w:rFonts w:ascii="72 Condensed" w:hAnsi="72 Condensed" w:cs="72 Condensed"/>
              </w:rPr>
              <w:t>Crea</w:t>
            </w:r>
            <w:r>
              <w:rPr>
                <w:rFonts w:ascii="72 Condensed" w:hAnsi="72 Condensed" w:cs="72 Condensed"/>
              </w:rPr>
              <w:t>te Relationships (if necessary)</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B1D5C">
              <w:rPr>
                <w:rFonts w:ascii="72 Condensed" w:hAnsi="72 Condensed" w:cs="72 Condensed"/>
              </w:rPr>
              <w:lastRenderedPageBreak/>
              <w:t>Verify Normalization</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B1D5C">
              <w:rPr>
                <w:rFonts w:ascii="72 Condensed" w:hAnsi="72 Condensed" w:cs="72 Condensed"/>
              </w:rPr>
              <w:t>Document the Schema</w:t>
            </w:r>
            <w:r>
              <w:rPr>
                <w:rFonts w:ascii="72 Condensed" w:hAnsi="72 Condensed" w:cs="72 Condensed"/>
              </w:rPr>
              <w:t xml:space="preserve"> and test the scheme. </w:t>
            </w:r>
          </w:p>
        </w:tc>
      </w:tr>
    </w:tbl>
    <w:p w:rsidR="00AD6810" w:rsidRPr="007A336D" w:rsidRDefault="00AD6810" w:rsidP="00AD6810">
      <w:pPr>
        <w:shd w:val="clear" w:color="auto" w:fill="A8D08D" w:themeFill="accent6" w:themeFillTint="99"/>
        <w:rPr>
          <w:rFonts w:ascii="72 Condensed" w:hAnsi="72 Condensed" w:cs="72 Condensed"/>
          <w:b/>
          <w:bCs/>
        </w:rPr>
      </w:pPr>
      <w:r w:rsidRPr="007A336D">
        <w:rPr>
          <w:rFonts w:ascii="72 Condensed" w:hAnsi="72 Condensed" w:cs="72 Condensed"/>
          <w:b/>
          <w:bCs/>
        </w:rPr>
        <w:lastRenderedPageBreak/>
        <w:t>Knowledge &amp; Understanding</w:t>
      </w:r>
    </w:p>
    <w:p w:rsidR="00AD6810" w:rsidRPr="007A336D" w:rsidRDefault="00AD6810" w:rsidP="00AD6810">
      <w:pPr>
        <w:jc w:val="both"/>
        <w:rPr>
          <w:rFonts w:ascii="72 Condensed" w:hAnsi="72 Condensed" w:cs="72 Condensed"/>
          <w:bCs/>
        </w:rPr>
      </w:pPr>
    </w:p>
    <w:p w:rsidR="00AD6810" w:rsidRDefault="00AD6810" w:rsidP="00AD6810">
      <w:pPr>
        <w:jc w:val="both"/>
        <w:rPr>
          <w:rFonts w:ascii="72 Condensed" w:hAnsi="72 Condensed" w:cs="72 Condensed"/>
          <w:bCs/>
        </w:rPr>
      </w:pPr>
      <w:r w:rsidRPr="007A336D">
        <w:rPr>
          <w:rFonts w:ascii="72 Condensed" w:hAnsi="72 Condensed" w:cs="72 Condensed"/>
          <w:bCs/>
        </w:rPr>
        <w:t>The student must be able to demonstrate knowledge and understanding required to carry out tasks covered in this competency standards. This includes the knowledge of:</w:t>
      </w:r>
    </w:p>
    <w:p w:rsidR="00AD6810" w:rsidRPr="007A336D" w:rsidRDefault="00AD6810" w:rsidP="00AD6810">
      <w:pPr>
        <w:jc w:val="both"/>
        <w:rPr>
          <w:rFonts w:ascii="72 Condensed" w:hAnsi="72 Condensed" w:cs="72 Condensed"/>
          <w:bCs/>
        </w:rPr>
      </w:pPr>
    </w:p>
    <w:p w:rsidR="00AD6810" w:rsidRPr="00EC7C77"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of Normalization</w:t>
      </w:r>
    </w:p>
    <w:p w:rsidR="00AD6810" w:rsidRPr="00EC7C77"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 the concept of Schema</w:t>
      </w:r>
    </w:p>
    <w:p w:rsidR="00AD6810" w:rsidRPr="00AD6810"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of SRS</w:t>
      </w:r>
    </w:p>
    <w:p w:rsidR="00AD6810" w:rsidRPr="00AD6810"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of ERD</w:t>
      </w:r>
    </w:p>
    <w:p w:rsidR="00AD6810" w:rsidRPr="002A73A5"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the concept of Relationships among entities</w:t>
      </w:r>
    </w:p>
    <w:p w:rsidR="00AD6810" w:rsidRPr="00EC7C77"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Field indexing</w:t>
      </w:r>
    </w:p>
    <w:p w:rsidR="00AD6810" w:rsidRPr="007A336D" w:rsidRDefault="00AD6810" w:rsidP="00AD6810">
      <w:pPr>
        <w:pStyle w:val="ListParagraph"/>
        <w:autoSpaceDE w:val="0"/>
        <w:autoSpaceDN w:val="0"/>
        <w:adjustRightInd w:val="0"/>
        <w:ind w:left="360"/>
        <w:jc w:val="both"/>
        <w:rPr>
          <w:rFonts w:ascii="72 Condensed" w:eastAsia="Calibri" w:hAnsi="72 Condensed" w:cs="72 Condensed"/>
        </w:rPr>
      </w:pPr>
    </w:p>
    <w:p w:rsidR="00AD6810" w:rsidRPr="007A336D" w:rsidRDefault="00AD6810" w:rsidP="00AD681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D6810" w:rsidRDefault="00AD6810" w:rsidP="00AD6810">
      <w:pPr>
        <w:adjustRightInd w:val="0"/>
        <w:jc w:val="both"/>
        <w:rPr>
          <w:rFonts w:ascii="72 Condensed" w:hAnsi="72 Condensed" w:cs="72 Condensed"/>
          <w:bCs/>
        </w:rPr>
      </w:pPr>
    </w:p>
    <w:p w:rsidR="00AD6810" w:rsidRPr="007A336D" w:rsidRDefault="00AD6810" w:rsidP="00AD6810">
      <w:pPr>
        <w:adjustRightInd w:val="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rsidR="00AD6810" w:rsidRDefault="00AD6810" w:rsidP="00AD6810">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Create Logical Database Design for given scenario </w:t>
      </w:r>
    </w:p>
    <w:p w:rsidR="00AD6810" w:rsidRDefault="00AD6810" w:rsidP="00AD6810">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Create ERD </w:t>
      </w:r>
    </w:p>
    <w:p w:rsidR="00AD6810" w:rsidRDefault="00AD6810" w:rsidP="00AD6810">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Normalize the database / ERD </w:t>
      </w:r>
    </w:p>
    <w:p w:rsidR="00AD6810" w:rsidRDefault="00AD6810" w:rsidP="00AD6810">
      <w:pPr>
        <w:pStyle w:val="ListParagraph"/>
        <w:numPr>
          <w:ilvl w:val="0"/>
          <w:numId w:val="19"/>
        </w:numPr>
        <w:ind w:left="0" w:right="27" w:firstLine="0"/>
        <w:jc w:val="both"/>
        <w:rPr>
          <w:rFonts w:ascii="72 Condensed" w:hAnsi="72 Condensed" w:cs="72 Condensed"/>
        </w:rPr>
      </w:pPr>
    </w:p>
    <w:p w:rsidR="00AD6810" w:rsidRPr="007A336D" w:rsidRDefault="00AD6810" w:rsidP="00AD6810">
      <w:pPr>
        <w:pStyle w:val="ListParagraph"/>
        <w:ind w:left="0" w:right="27"/>
        <w:jc w:val="both"/>
        <w:rPr>
          <w:rFonts w:ascii="72 Condensed" w:hAnsi="72 Condensed" w:cs="72 Condensed"/>
        </w:rPr>
      </w:pPr>
    </w:p>
    <w:p w:rsidR="00AD6810" w:rsidRPr="007A336D" w:rsidRDefault="00AD6810" w:rsidP="00AD681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D6810" w:rsidRDefault="00AD6810" w:rsidP="00AD6810">
      <w:pPr>
        <w:pStyle w:val="ListParagraph"/>
        <w:ind w:left="0" w:right="27"/>
        <w:jc w:val="both"/>
        <w:rPr>
          <w:rFonts w:ascii="72 Condensed" w:hAnsi="72 Condensed" w:cs="72 Condensed"/>
        </w:rPr>
      </w:pPr>
    </w:p>
    <w:p w:rsidR="00AD6810" w:rsidRDefault="00AD6810" w:rsidP="00AD6810">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AD6810" w:rsidRDefault="00AD6810" w:rsidP="00AD6810">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AD6810" w:rsidRDefault="00AD6810" w:rsidP="00AD6810">
      <w:pPr>
        <w:pStyle w:val="ListParagraph"/>
        <w:numPr>
          <w:ilvl w:val="0"/>
          <w:numId w:val="57"/>
        </w:numPr>
        <w:ind w:right="27"/>
        <w:jc w:val="both"/>
        <w:rPr>
          <w:rFonts w:ascii="72 Condensed" w:hAnsi="72 Condensed" w:cs="72 Condensed"/>
        </w:rPr>
      </w:pPr>
      <w:r>
        <w:rPr>
          <w:rFonts w:ascii="72 Condensed" w:hAnsi="72 Condensed" w:cs="72 Condensed"/>
        </w:rPr>
        <w:t>MS SQL Server Management Studio</w:t>
      </w:r>
    </w:p>
    <w:p w:rsidR="00AD6810" w:rsidRPr="00BB1E96" w:rsidRDefault="00AD6810" w:rsidP="00AD6810">
      <w:pPr>
        <w:pStyle w:val="ListParagraph"/>
        <w:numPr>
          <w:ilvl w:val="0"/>
          <w:numId w:val="57"/>
        </w:numPr>
        <w:ind w:right="27"/>
        <w:jc w:val="both"/>
        <w:rPr>
          <w:rFonts w:ascii="72 Condensed" w:hAnsi="72 Condensed" w:cs="72 Condensed"/>
        </w:rPr>
      </w:pPr>
      <w:r>
        <w:rPr>
          <w:rFonts w:ascii="72 Condensed" w:hAnsi="72 Condensed" w:cs="72 Condensed"/>
        </w:rPr>
        <w:t>MS Word</w:t>
      </w:r>
    </w:p>
    <w:p w:rsidR="00665300" w:rsidRPr="00117E36" w:rsidRDefault="00AD6810" w:rsidP="00AD6810">
      <w:pPr>
        <w:spacing w:after="160" w:line="259" w:lineRule="auto"/>
        <w:rPr>
          <w:rFonts w:ascii="72 Condensed" w:hAnsi="72 Condensed" w:cs="72 Condensed"/>
          <w:color w:val="222222"/>
          <w:sz w:val="22"/>
          <w:szCs w:val="22"/>
          <w:shd w:val="clear" w:color="auto" w:fill="FFFFFF"/>
        </w:rPr>
      </w:pPr>
      <w:r>
        <w:rPr>
          <w:rFonts w:ascii="72 Condensed" w:hAnsi="72 Condensed" w:cs="72 Condensed"/>
        </w:rPr>
        <w:br w:type="page"/>
      </w:r>
    </w:p>
    <w:p w:rsidR="00665300" w:rsidRPr="007A336D" w:rsidRDefault="008207C3"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257" w:name="_Toc149291302"/>
      <w:r>
        <w:rPr>
          <w:rFonts w:ascii="72 Condensed" w:hAnsi="72 Condensed" w:cs="72 Condensed"/>
          <w:sz w:val="28"/>
          <w:szCs w:val="28"/>
        </w:rPr>
        <w:lastRenderedPageBreak/>
        <w:t>0612DBA02-</w:t>
      </w:r>
      <w:r w:rsidR="00665300">
        <w:rPr>
          <w:rFonts w:ascii="72 Condensed" w:hAnsi="72 Condensed" w:cs="72 Condensed"/>
          <w:sz w:val="28"/>
          <w:szCs w:val="28"/>
        </w:rPr>
        <w:t>Install SQL Server Management Studio and Deploy the Schema</w:t>
      </w:r>
      <w:bookmarkEnd w:id="257"/>
      <w:r w:rsidR="00665300">
        <w:rPr>
          <w:rFonts w:ascii="72 Condensed" w:hAnsi="72 Condensed" w:cs="72 Condensed"/>
          <w:sz w:val="28"/>
          <w:szCs w:val="28"/>
        </w:rPr>
        <w:t xml:space="preserve"> </w:t>
      </w:r>
    </w:p>
    <w:p w:rsidR="00665300" w:rsidRPr="007A336D" w:rsidRDefault="00665300" w:rsidP="00665300">
      <w:pPr>
        <w:ind w:right="27"/>
        <w:jc w:val="both"/>
        <w:rPr>
          <w:rFonts w:ascii="72 Condensed" w:hAnsi="72 Condensed" w:cs="72 Condensed"/>
          <w:b/>
          <w:lang w:val="en-AU"/>
        </w:rPr>
      </w:pPr>
      <w:bookmarkStart w:id="258" w:name="_Hlk50802898"/>
    </w:p>
    <w:p w:rsidR="00665300" w:rsidRPr="007A336D" w:rsidRDefault="00665300" w:rsidP="00665300">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Overview:</w:t>
      </w:r>
    </w:p>
    <w:p w:rsidR="00665300" w:rsidRDefault="00665300" w:rsidP="00665300">
      <w:pPr>
        <w:ind w:right="27"/>
        <w:jc w:val="both"/>
        <w:rPr>
          <w:rFonts w:ascii="72 Condensed" w:hAnsi="72 Condensed" w:cs="72 Condensed"/>
          <w:b/>
        </w:rPr>
      </w:pPr>
    </w:p>
    <w:p w:rsidR="00665300" w:rsidRDefault="00665300" w:rsidP="00665300">
      <w:pPr>
        <w:ind w:right="27"/>
        <w:jc w:val="both"/>
        <w:rPr>
          <w:rFonts w:ascii="72 Condensed" w:hAnsi="72 Condensed" w:cs="72 Condensed"/>
        </w:rPr>
      </w:pPr>
      <w:r w:rsidRPr="007A336D">
        <w:rPr>
          <w:rFonts w:ascii="72 Condensed" w:hAnsi="72 Condensed" w:cs="72 Condensed"/>
          <w:b/>
        </w:rPr>
        <w:t xml:space="preserve">               </w:t>
      </w:r>
      <w:r w:rsidRPr="00511F83">
        <w:rPr>
          <w:rFonts w:ascii="72 Condensed" w:hAnsi="72 Condensed" w:cs="72 Condensed"/>
        </w:rPr>
        <w:t xml:space="preserve">This Competency </w:t>
      </w:r>
      <w:r>
        <w:rPr>
          <w:rFonts w:ascii="72 Condensed" w:hAnsi="72 Condensed" w:cs="72 Condensed"/>
        </w:rPr>
        <w:t>standard</w:t>
      </w:r>
      <w:r w:rsidRPr="00511F83">
        <w:rPr>
          <w:rFonts w:ascii="72 Condensed" w:hAnsi="72 Condensed" w:cs="72 Condensed"/>
        </w:rPr>
        <w:t xml:space="preserve"> encompass critical skills</w:t>
      </w:r>
      <w:r>
        <w:rPr>
          <w:rFonts w:ascii="72 Condensed" w:hAnsi="72 Condensed" w:cs="72 Condensed"/>
        </w:rPr>
        <w:t xml:space="preserve"> and knowledge</w:t>
      </w:r>
      <w:r w:rsidRPr="00511F83">
        <w:rPr>
          <w:rFonts w:ascii="72 Condensed" w:hAnsi="72 Condensed" w:cs="72 Condensed"/>
        </w:rPr>
        <w:t xml:space="preserve"> in SQL Server and database management. </w:t>
      </w:r>
      <w:r>
        <w:rPr>
          <w:rFonts w:ascii="72 Condensed" w:hAnsi="72 Condensed" w:cs="72 Condensed"/>
        </w:rPr>
        <w:t xml:space="preserve">It </w:t>
      </w:r>
      <w:r w:rsidRPr="00511F83">
        <w:rPr>
          <w:rFonts w:ascii="72 Condensed" w:hAnsi="72 Condensed" w:cs="72 Condensed"/>
        </w:rPr>
        <w:t>includes tasks such as SQL Server installation, database and table creation, user configuration within SQL Server Management Studio, and the establishment of primary keys to ensure database integrity</w:t>
      </w:r>
      <w:r>
        <w:rPr>
          <w:rFonts w:ascii="72 Condensed" w:hAnsi="72 Condensed" w:cs="72 Condensed"/>
        </w:rPr>
        <w:t>.</w:t>
      </w:r>
      <w:bookmarkStart w:id="259" w:name="_GoBack"/>
      <w:bookmarkEnd w:id="259"/>
    </w:p>
    <w:p w:rsidR="00665300" w:rsidRDefault="00665300" w:rsidP="00665300">
      <w:pPr>
        <w:ind w:right="27"/>
        <w:jc w:val="both"/>
        <w:rPr>
          <w:rFonts w:ascii="72 Condensed" w:hAnsi="72 Condensed" w:cs="72 Condensed"/>
        </w:rPr>
      </w:pPr>
    </w:p>
    <w:p w:rsidR="00665300" w:rsidRPr="007A336D" w:rsidRDefault="00665300" w:rsidP="00665300">
      <w:pPr>
        <w:ind w:right="27"/>
        <w:jc w:val="both"/>
        <w:rPr>
          <w:rFonts w:ascii="72 Condensed" w:hAnsi="72 Condensed" w:cs="72 Condensed"/>
        </w:rPr>
      </w:pPr>
    </w:p>
    <w:p w:rsidR="00665300" w:rsidRPr="007A336D" w:rsidRDefault="00665300" w:rsidP="00665300">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7A336D" w:rsidRDefault="00665300" w:rsidP="00213770">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rsidR="00665300" w:rsidRPr="007A336D" w:rsidRDefault="00665300" w:rsidP="00213770">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057CDB" w:rsidRDefault="00665300" w:rsidP="00213770">
            <w:pPr>
              <w:jc w:val="both"/>
              <w:rPr>
                <w:rFonts w:ascii="72 Condensed" w:hAnsi="72 Condensed" w:cs="72 Condensed"/>
              </w:rPr>
            </w:pPr>
            <w:r w:rsidRPr="00057CDB">
              <w:rPr>
                <w:rFonts w:ascii="72 Condensed" w:hAnsi="72 Condensed" w:cs="72 Condensed"/>
              </w:rPr>
              <w:t>CU1. Install SQL Server Management Studio</w:t>
            </w:r>
          </w:p>
          <w:p w:rsidR="00665300" w:rsidRPr="007A336D" w:rsidRDefault="00665300" w:rsidP="00213770">
            <w:pPr>
              <w:pStyle w:val="ListParagraph"/>
              <w:ind w:left="767"/>
              <w:contextualSpacing w:val="0"/>
              <w:jc w:val="both"/>
              <w:rPr>
                <w:rFonts w:ascii="72 Condensed" w:hAnsi="72 Condensed" w:cs="72 Condensed"/>
              </w:rPr>
            </w:pPr>
          </w:p>
        </w:tc>
        <w:tc>
          <w:tcPr>
            <w:tcW w:w="7447" w:type="dxa"/>
          </w:tcPr>
          <w:p w:rsidR="00665300" w:rsidRDefault="00665300" w:rsidP="00225C46">
            <w:pPr>
              <w:pStyle w:val="ListParagraph"/>
              <w:numPr>
                <w:ilvl w:val="0"/>
                <w:numId w:val="64"/>
              </w:numPr>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Navigate to Official website, Select appropriate version </w:t>
            </w:r>
            <w:r w:rsidRPr="00085494">
              <w:rPr>
                <w:rFonts w:ascii="72 Condensed" w:hAnsi="72 Condensed" w:cs="72 Condensed"/>
              </w:rPr>
              <w:t>and download SQL Server Management Studio</w:t>
            </w:r>
            <w:r>
              <w:rPr>
                <w:rFonts w:ascii="72 Condensed" w:hAnsi="72 Condensed" w:cs="72 Condensed"/>
              </w:rPr>
              <w:t>.</w:t>
            </w:r>
          </w:p>
          <w:p w:rsidR="00665300" w:rsidRDefault="00665300" w:rsidP="00225C46">
            <w:pPr>
              <w:pStyle w:val="ListParagraph"/>
              <w:numPr>
                <w:ilvl w:val="0"/>
                <w:numId w:val="64"/>
              </w:numPr>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Install SQL Server Management Studio.</w:t>
            </w:r>
          </w:p>
          <w:p w:rsidR="00665300" w:rsidRDefault="00665300" w:rsidP="00225C46">
            <w:pPr>
              <w:pStyle w:val="ListParagraph"/>
              <w:numPr>
                <w:ilvl w:val="0"/>
                <w:numId w:val="64"/>
              </w:numPr>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Configure User in SQL Server Management Studio</w:t>
            </w:r>
          </w:p>
          <w:p w:rsidR="00665300" w:rsidRPr="006026D2" w:rsidRDefault="00665300" w:rsidP="00225C46">
            <w:pPr>
              <w:pStyle w:val="ListParagraph"/>
              <w:numPr>
                <w:ilvl w:val="0"/>
                <w:numId w:val="64"/>
              </w:numPr>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Set Authentication (Windows based or user based)</w:t>
            </w:r>
          </w:p>
          <w:p w:rsidR="00665300" w:rsidRPr="00BC7FF7" w:rsidRDefault="00665300" w:rsidP="00213770">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D41FA5">
        <w:trPr>
          <w:trHeight w:val="997"/>
        </w:trPr>
        <w:tc>
          <w:tcPr>
            <w:cnfStyle w:val="001000000000" w:firstRow="0" w:lastRow="0" w:firstColumn="1" w:lastColumn="0" w:oddVBand="0" w:evenVBand="0" w:oddHBand="0" w:evenHBand="0" w:firstRowFirstColumn="0" w:firstRowLastColumn="0" w:lastRowFirstColumn="0" w:lastRowLastColumn="0"/>
            <w:tcW w:w="2921" w:type="dxa"/>
          </w:tcPr>
          <w:p w:rsidR="00665300" w:rsidRPr="00057CDB" w:rsidRDefault="00665300" w:rsidP="00213770">
            <w:pPr>
              <w:jc w:val="both"/>
              <w:rPr>
                <w:rFonts w:ascii="72 Condensed" w:hAnsi="72 Condensed" w:cs="72 Condensed"/>
              </w:rPr>
            </w:pPr>
            <w:r w:rsidRPr="00057CDB">
              <w:rPr>
                <w:rFonts w:ascii="72 Condensed" w:hAnsi="72 Condensed" w:cs="72 Condensed"/>
              </w:rPr>
              <w:t>CU2. Create Database in SQL Server</w:t>
            </w:r>
          </w:p>
        </w:tc>
        <w:tc>
          <w:tcPr>
            <w:tcW w:w="7447" w:type="dxa"/>
          </w:tcPr>
          <w:p w:rsidR="00665300" w:rsidRDefault="00665300" w:rsidP="00225C46">
            <w:pPr>
              <w:pStyle w:val="ListParagraph"/>
              <w:numPr>
                <w:ilvl w:val="0"/>
                <w:numId w:val="22"/>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Create a database, browse its location, and select initial settings.</w:t>
            </w:r>
          </w:p>
          <w:p w:rsidR="00665300" w:rsidRDefault="00665300" w:rsidP="00225C46">
            <w:pPr>
              <w:pStyle w:val="ListParagraph"/>
              <w:numPr>
                <w:ilvl w:val="0"/>
                <w:numId w:val="22"/>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 SQL query to create a database</w:t>
            </w:r>
          </w:p>
          <w:p w:rsidR="00665300" w:rsidRPr="0032116C" w:rsidRDefault="00665300" w:rsidP="00225C46">
            <w:pPr>
              <w:pStyle w:val="ListParagraph"/>
              <w:numPr>
                <w:ilvl w:val="0"/>
                <w:numId w:val="22"/>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Set Database type</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057CDB" w:rsidRDefault="00665300" w:rsidP="00213770">
            <w:pPr>
              <w:rPr>
                <w:rFonts w:ascii="72 Condensed" w:hAnsi="72 Condensed" w:cs="72 Condensed"/>
              </w:rPr>
            </w:pPr>
            <w:r>
              <w:rPr>
                <w:rFonts w:ascii="72 Condensed" w:hAnsi="72 Condensed" w:cs="72 Condensed"/>
              </w:rPr>
              <w:t xml:space="preserve">CU3. </w:t>
            </w:r>
            <w:r w:rsidRPr="00057CDB">
              <w:rPr>
                <w:rFonts w:ascii="72 Condensed" w:hAnsi="72 Condensed" w:cs="72 Condensed"/>
              </w:rPr>
              <w:t xml:space="preserve">Create a Table in </w:t>
            </w:r>
            <w:r>
              <w:rPr>
                <w:rFonts w:ascii="72 Condensed" w:hAnsi="72 Condensed" w:cs="72 Condensed"/>
              </w:rPr>
              <w:t xml:space="preserve">  </w:t>
            </w:r>
            <w:r w:rsidRPr="00057CDB">
              <w:rPr>
                <w:rFonts w:ascii="72 Condensed" w:hAnsi="72 Condensed" w:cs="72 Condensed"/>
              </w:rPr>
              <w:t>Database</w:t>
            </w:r>
          </w:p>
        </w:tc>
        <w:tc>
          <w:tcPr>
            <w:tcW w:w="7447" w:type="dxa"/>
          </w:tcPr>
          <w:p w:rsidR="00665300" w:rsidRDefault="00665300" w:rsidP="00225C46">
            <w:pPr>
              <w:pStyle w:val="ListParagraph"/>
              <w:numPr>
                <w:ilvl w:val="0"/>
                <w:numId w:val="23"/>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a Table using Wizard.</w:t>
            </w:r>
          </w:p>
          <w:p w:rsidR="00665300" w:rsidRDefault="00665300" w:rsidP="00225C46">
            <w:pPr>
              <w:pStyle w:val="ListParagraph"/>
              <w:numPr>
                <w:ilvl w:val="0"/>
                <w:numId w:val="23"/>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Write SQL Query to create a table.</w:t>
            </w:r>
          </w:p>
          <w:p w:rsidR="00665300" w:rsidRDefault="00665300" w:rsidP="00225C46">
            <w:pPr>
              <w:pStyle w:val="ListParagraph"/>
              <w:numPr>
                <w:ilvl w:val="0"/>
                <w:numId w:val="23"/>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Create the fields as per given scenario </w:t>
            </w:r>
          </w:p>
          <w:p w:rsidR="00665300" w:rsidRDefault="00665300" w:rsidP="00225C46">
            <w:pPr>
              <w:pStyle w:val="ListParagraph"/>
              <w:numPr>
                <w:ilvl w:val="0"/>
                <w:numId w:val="23"/>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Primary Key for (uniquely identified fields)</w:t>
            </w:r>
          </w:p>
          <w:p w:rsidR="00665300" w:rsidRPr="00223D1D" w:rsidRDefault="00665300" w:rsidP="00225C46">
            <w:pPr>
              <w:pStyle w:val="ListParagraph"/>
              <w:numPr>
                <w:ilvl w:val="0"/>
                <w:numId w:val="23"/>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filed level indexing to the newly created database </w:t>
            </w:r>
          </w:p>
          <w:p w:rsidR="00665300" w:rsidRPr="007A336D" w:rsidRDefault="00665300" w:rsidP="00213770">
            <w:pPr>
              <w:pStyle w:val="ListParagraph"/>
              <w:tabs>
                <w:tab w:val="left" w:pos="456"/>
                <w:tab w:val="left" w:pos="666"/>
              </w:tabs>
              <w:ind w:left="5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057CDB" w:rsidRDefault="00665300" w:rsidP="00213770">
            <w:pPr>
              <w:rPr>
                <w:rFonts w:ascii="72 Condensed" w:hAnsi="72 Condensed" w:cs="72 Condensed"/>
              </w:rPr>
            </w:pPr>
            <w:r>
              <w:rPr>
                <w:rFonts w:ascii="72 Condensed" w:hAnsi="72 Condensed" w:cs="72 Condensed"/>
              </w:rPr>
              <w:t xml:space="preserve">CU4. </w:t>
            </w:r>
            <w:r w:rsidRPr="00057CDB">
              <w:rPr>
                <w:rFonts w:ascii="72 Condensed" w:hAnsi="72 Condensed" w:cs="72 Condensed"/>
              </w:rPr>
              <w:t>Create Tables Relationship</w:t>
            </w:r>
          </w:p>
        </w:tc>
        <w:tc>
          <w:tcPr>
            <w:tcW w:w="7447" w:type="dxa"/>
          </w:tcPr>
          <w:p w:rsidR="00665300" w:rsidRDefault="00665300" w:rsidP="00225C46">
            <w:pPr>
              <w:pStyle w:val="ListParagraph"/>
              <w:numPr>
                <w:ilvl w:val="0"/>
                <w:numId w:val="81"/>
              </w:numPr>
              <w:tabs>
                <w:tab w:val="left" w:pos="456"/>
                <w:tab w:val="left" w:pos="666"/>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Create two Tables (one parent other child).</w:t>
            </w:r>
          </w:p>
          <w:p w:rsidR="00665300" w:rsidRDefault="00665300" w:rsidP="00225C46">
            <w:pPr>
              <w:pStyle w:val="ListParagraph"/>
              <w:numPr>
                <w:ilvl w:val="0"/>
                <w:numId w:val="81"/>
              </w:numPr>
              <w:tabs>
                <w:tab w:val="left" w:pos="456"/>
                <w:tab w:val="left" w:pos="666"/>
              </w:tabs>
              <w:ind w:left="546" w:hanging="54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Identify the Primary keys in both tables</w:t>
            </w:r>
          </w:p>
          <w:p w:rsidR="00665300" w:rsidRDefault="00665300" w:rsidP="00225C46">
            <w:pPr>
              <w:pStyle w:val="ListParagraph"/>
              <w:numPr>
                <w:ilvl w:val="0"/>
                <w:numId w:val="81"/>
              </w:numPr>
              <w:tabs>
                <w:tab w:val="left" w:pos="456"/>
                <w:tab w:val="left" w:pos="666"/>
              </w:tabs>
              <w:ind w:left="546" w:hanging="54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Identify the Foreign key in child table </w:t>
            </w:r>
          </w:p>
          <w:p w:rsidR="00665300" w:rsidRPr="007A336D" w:rsidRDefault="00665300" w:rsidP="00225C46">
            <w:pPr>
              <w:pStyle w:val="ListParagraph"/>
              <w:numPr>
                <w:ilvl w:val="0"/>
                <w:numId w:val="81"/>
              </w:numPr>
              <w:tabs>
                <w:tab w:val="left" w:pos="456"/>
                <w:tab w:val="left" w:pos="666"/>
              </w:tabs>
              <w:ind w:left="546" w:hanging="54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Create relation of child table with primary table using foreign key.</w:t>
            </w:r>
          </w:p>
        </w:tc>
      </w:tr>
    </w:tbl>
    <w:p w:rsidR="00665300" w:rsidRPr="007A336D" w:rsidRDefault="00665300" w:rsidP="00665300">
      <w:pPr>
        <w:rPr>
          <w:rFonts w:ascii="72 Condensed" w:hAnsi="72 Condensed" w:cs="72 Condensed"/>
          <w:b/>
          <w:bCs/>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Default="00665300" w:rsidP="00665300">
      <w:pPr>
        <w:jc w:val="both"/>
        <w:rPr>
          <w:rFonts w:ascii="72 Condensed" w:hAnsi="72 Condensed" w:cs="72 Condensed"/>
          <w:bCs/>
        </w:rPr>
      </w:pPr>
      <w:r w:rsidRPr="007A336D">
        <w:rPr>
          <w:rFonts w:ascii="72 Condensed" w:hAnsi="72 Condensed" w:cs="72 Condensed"/>
          <w:bCs/>
        </w:rPr>
        <w:t>The student must be able to demonstrate knowledge and understanding required to carry out tasks covered in this competency standards. This includes the knowledge of:</w:t>
      </w:r>
    </w:p>
    <w:p w:rsidR="00665300" w:rsidRPr="007A336D" w:rsidRDefault="00665300" w:rsidP="00665300">
      <w:pPr>
        <w:jc w:val="both"/>
        <w:rPr>
          <w:rFonts w:ascii="72 Condensed" w:hAnsi="72 Condensed" w:cs="72 Condensed"/>
          <w:bCs/>
        </w:rPr>
      </w:pPr>
    </w:p>
    <w:p w:rsidR="00665300" w:rsidRPr="00EC7C77"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of Database</w:t>
      </w:r>
    </w:p>
    <w:p w:rsidR="00665300" w:rsidRPr="00EC7C77"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 the concept of Schema</w:t>
      </w:r>
    </w:p>
    <w:p w:rsidR="00665300" w:rsidRPr="007766E4"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lastRenderedPageBreak/>
        <w:t>Understand the concept of</w:t>
      </w:r>
      <w:r w:rsidRPr="007766E4">
        <w:rPr>
          <w:rFonts w:ascii="72 Condensed" w:hAnsi="72 Condensed" w:cs="72 Condensed"/>
        </w:rPr>
        <w:t xml:space="preserve"> Primary Key and Foreign key</w:t>
      </w:r>
    </w:p>
    <w:p w:rsidR="00665300" w:rsidRPr="007766E4"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of Several Datatypes of the attributes</w:t>
      </w:r>
    </w:p>
    <w:p w:rsidR="00665300" w:rsidRPr="002A73A5"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 xml:space="preserve">Understand </w:t>
      </w:r>
      <w:proofErr w:type="gramStart"/>
      <w:r>
        <w:rPr>
          <w:rFonts w:ascii="72 Condensed" w:hAnsi="72 Condensed" w:cs="72 Condensed"/>
        </w:rPr>
        <w:t>the  ERD</w:t>
      </w:r>
      <w:proofErr w:type="gramEnd"/>
      <w:r>
        <w:rPr>
          <w:rFonts w:ascii="72 Condensed" w:hAnsi="72 Condensed" w:cs="72 Condensed"/>
        </w:rPr>
        <w:t xml:space="preserve">  </w:t>
      </w:r>
    </w:p>
    <w:p w:rsidR="00665300" w:rsidRPr="00EC7C77"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Field indexing</w:t>
      </w:r>
    </w:p>
    <w:p w:rsidR="00665300" w:rsidRPr="007A336D" w:rsidRDefault="00665300" w:rsidP="00665300">
      <w:pPr>
        <w:pStyle w:val="ListParagraph"/>
        <w:autoSpaceDE w:val="0"/>
        <w:autoSpaceDN w:val="0"/>
        <w:adjustRightInd w:val="0"/>
        <w:ind w:left="360"/>
        <w:jc w:val="both"/>
        <w:rPr>
          <w:rFonts w:ascii="72 Condensed" w:eastAsia="Calibri"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Default="00665300" w:rsidP="00665300">
      <w:pPr>
        <w:adjustRightInd w:val="0"/>
        <w:jc w:val="both"/>
        <w:rPr>
          <w:rFonts w:ascii="72 Condensed" w:hAnsi="72 Condensed" w:cs="72 Condensed"/>
          <w:bCs/>
        </w:rPr>
      </w:pPr>
    </w:p>
    <w:p w:rsidR="00665300" w:rsidRPr="007A336D" w:rsidRDefault="00665300" w:rsidP="00665300">
      <w:pPr>
        <w:adjustRightInd w:val="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Create a database using SQL query. </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Create a database using Wizard. </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Create a Table using SQL Query</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Create a table using Wizard.</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Create 5 Fields with different datatypes in database</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Create a primary key. </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Apply Indexing to the fields</w:t>
      </w:r>
    </w:p>
    <w:p w:rsidR="00665300" w:rsidRPr="007A336D" w:rsidRDefault="00665300" w:rsidP="00665300">
      <w:pPr>
        <w:pStyle w:val="ListParagraph"/>
        <w:ind w:left="0" w:right="27"/>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MS SQL Server Management Studio</w:t>
      </w:r>
    </w:p>
    <w:p w:rsidR="000E46F2" w:rsidRDefault="000E46F2">
      <w:pPr>
        <w:spacing w:after="160" w:line="259" w:lineRule="auto"/>
        <w:rPr>
          <w:rFonts w:ascii="72 Condensed" w:hAnsi="72 Condensed" w:cs="72 Condensed"/>
        </w:rPr>
      </w:pPr>
      <w:r>
        <w:rPr>
          <w:rFonts w:ascii="72 Condensed" w:hAnsi="72 Condensed" w:cs="72 Condensed"/>
        </w:rPr>
        <w:br w:type="page"/>
      </w:r>
    </w:p>
    <w:p w:rsidR="00665300" w:rsidRPr="00223D1D" w:rsidRDefault="00665300" w:rsidP="00665300">
      <w:pPr>
        <w:pStyle w:val="ListParagraph"/>
        <w:ind w:left="0" w:right="27"/>
        <w:jc w:val="both"/>
        <w:rPr>
          <w:rFonts w:ascii="72 Condensed" w:hAnsi="72 Condensed" w:cs="72 Condensed"/>
        </w:rPr>
      </w:pPr>
    </w:p>
    <w:p w:rsidR="00665300" w:rsidRPr="007A336D" w:rsidRDefault="008207C3"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260" w:name="_Toc149291303"/>
      <w:bookmarkEnd w:id="258"/>
      <w:r>
        <w:rPr>
          <w:rFonts w:ascii="72 Condensed" w:hAnsi="72 Condensed" w:cs="72 Condensed"/>
          <w:sz w:val="28"/>
          <w:szCs w:val="28"/>
        </w:rPr>
        <w:t>0612DBA03-</w:t>
      </w:r>
      <w:r w:rsidR="00665300" w:rsidRPr="00CB6C41">
        <w:rPr>
          <w:rFonts w:ascii="72 Condensed" w:hAnsi="72 Condensed" w:cs="72 Condensed"/>
          <w:sz w:val="28"/>
          <w:szCs w:val="28"/>
        </w:rPr>
        <w:t>Execute CRUD Operat</w:t>
      </w:r>
      <w:r w:rsidR="00D41FA5">
        <w:rPr>
          <w:rFonts w:ascii="72 Condensed" w:hAnsi="72 Condensed" w:cs="72 Condensed"/>
          <w:sz w:val="28"/>
          <w:szCs w:val="28"/>
        </w:rPr>
        <w:t xml:space="preserve">ions: Create, Retrieve, Update &amp; </w:t>
      </w:r>
      <w:r w:rsidR="00665300" w:rsidRPr="00CB6C41">
        <w:rPr>
          <w:rFonts w:ascii="72 Condensed" w:hAnsi="72 Condensed" w:cs="72 Condensed"/>
          <w:sz w:val="28"/>
          <w:szCs w:val="28"/>
        </w:rPr>
        <w:t>Delete</w:t>
      </w:r>
      <w:bookmarkEnd w:id="260"/>
      <w:r w:rsidR="00665300" w:rsidRPr="007A336D">
        <w:rPr>
          <w:rFonts w:ascii="72 Condensed" w:hAnsi="72 Condensed" w:cs="72 Condensed"/>
          <w:sz w:val="28"/>
          <w:szCs w:val="28"/>
        </w:rPr>
        <w:t xml:space="preserve"> </w:t>
      </w:r>
    </w:p>
    <w:p w:rsidR="00665300" w:rsidRPr="007A336D" w:rsidRDefault="00665300" w:rsidP="00665300">
      <w:pPr>
        <w:rPr>
          <w:rFonts w:ascii="72 Condensed" w:hAnsi="72 Condensed" w:cs="72 Condensed"/>
          <w:sz w:val="22"/>
          <w:szCs w:val="22"/>
        </w:rPr>
      </w:pPr>
    </w:p>
    <w:p w:rsidR="00665300" w:rsidRPr="007A336D" w:rsidRDefault="00665300" w:rsidP="00665300">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665300" w:rsidRDefault="00665300" w:rsidP="00665300">
      <w:pPr>
        <w:jc w:val="both"/>
        <w:rPr>
          <w:rFonts w:ascii="72 Condensed" w:hAnsi="72 Condensed" w:cs="72 Condensed"/>
          <w:b/>
        </w:rPr>
      </w:pPr>
      <w:r w:rsidRPr="007A336D">
        <w:rPr>
          <w:rFonts w:ascii="72 Condensed" w:hAnsi="72 Condensed" w:cs="72 Condensed"/>
          <w:b/>
        </w:rPr>
        <w:t xml:space="preserve"> </w:t>
      </w:r>
    </w:p>
    <w:p w:rsidR="00665300" w:rsidRPr="007A336D" w:rsidRDefault="00665300" w:rsidP="00665300">
      <w:pPr>
        <w:jc w:val="both"/>
        <w:rPr>
          <w:rFonts w:ascii="72 Condensed" w:hAnsi="72 Condensed" w:cs="72 Condensed"/>
        </w:rPr>
      </w:pPr>
      <w:r w:rsidRPr="007A336D">
        <w:rPr>
          <w:rFonts w:ascii="72 Condensed" w:hAnsi="72 Condensed" w:cs="72 Condensed"/>
          <w:b/>
        </w:rPr>
        <w:t xml:space="preserve">             </w:t>
      </w:r>
      <w:r>
        <w:rPr>
          <w:rFonts w:ascii="72 Condensed" w:hAnsi="72 Condensed" w:cs="72 Condensed"/>
        </w:rPr>
        <w:t>This</w:t>
      </w:r>
      <w:r w:rsidRPr="00A86F2A">
        <w:rPr>
          <w:rFonts w:ascii="72 Condensed" w:hAnsi="72 Condensed" w:cs="72 Condensed"/>
        </w:rPr>
        <w:t xml:space="preserve"> </w:t>
      </w:r>
      <w:r>
        <w:rPr>
          <w:rFonts w:ascii="72 Condensed" w:hAnsi="72 Condensed" w:cs="72 Condensed"/>
        </w:rPr>
        <w:t>competency standard provides</w:t>
      </w:r>
      <w:r w:rsidRPr="00A86F2A">
        <w:rPr>
          <w:rFonts w:ascii="72 Condensed" w:hAnsi="72 Condensed" w:cs="72 Condensed"/>
        </w:rPr>
        <w:t xml:space="preserve"> performance criteria encompassing a range of database operations. The</w:t>
      </w:r>
      <w:r>
        <w:rPr>
          <w:rFonts w:ascii="72 Condensed" w:hAnsi="72 Condensed" w:cs="72 Condensed"/>
        </w:rPr>
        <w:t xml:space="preserve"> learner will</w:t>
      </w:r>
      <w:r w:rsidRPr="00A86F2A">
        <w:rPr>
          <w:rFonts w:ascii="72 Condensed" w:hAnsi="72 Condensed" w:cs="72 Condensed"/>
        </w:rPr>
        <w:t xml:space="preserve"> cover tasks such as inserting data, updating records, deleting entries, and retrieving information through SQL queries and stored procedures, facilitating comprehensive database management and manipulation</w:t>
      </w:r>
      <w:r>
        <w:rPr>
          <w:rFonts w:ascii="72 Condensed" w:hAnsi="72 Condensed" w:cs="72 Condensed"/>
        </w:rPr>
        <w:t>.</w:t>
      </w:r>
    </w:p>
    <w:p w:rsidR="00665300" w:rsidRPr="007A336D" w:rsidRDefault="00665300" w:rsidP="00665300">
      <w:pPr>
        <w:pStyle w:val="BodyText"/>
        <w:spacing w:before="0" w:after="0"/>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665300" w:rsidRPr="00587A8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665300" w:rsidRPr="00587A8D" w:rsidRDefault="00665300" w:rsidP="00213770">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rsidR="00665300" w:rsidRPr="00587A8D" w:rsidRDefault="00665300" w:rsidP="00213770">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665300" w:rsidRPr="007A336D" w:rsidRDefault="00665300" w:rsidP="00213770">
            <w:pPr>
              <w:ind w:left="720" w:hanging="720"/>
              <w:jc w:val="both"/>
              <w:rPr>
                <w:rFonts w:ascii="72 Condensed" w:hAnsi="72 Condensed" w:cs="72 Condensed"/>
                <w:bCs w:val="0"/>
              </w:rPr>
            </w:pPr>
            <w:r w:rsidRPr="007A336D">
              <w:rPr>
                <w:rFonts w:ascii="72 Condensed" w:hAnsi="72 Condensed" w:cs="72 Condensed"/>
              </w:rPr>
              <w:t xml:space="preserve">CU1. </w:t>
            </w:r>
            <w:r w:rsidR="00044A88">
              <w:rPr>
                <w:rFonts w:ascii="72 Condensed" w:hAnsi="72 Condensed" w:cs="72 Condensed"/>
              </w:rPr>
              <w:t>Insert D</w:t>
            </w:r>
            <w:r>
              <w:rPr>
                <w:rFonts w:ascii="72 Condensed" w:hAnsi="72 Condensed" w:cs="72 Condensed"/>
              </w:rPr>
              <w:t>ata into Table</w:t>
            </w:r>
          </w:p>
        </w:tc>
        <w:tc>
          <w:tcPr>
            <w:tcW w:w="7649" w:type="dxa"/>
          </w:tcPr>
          <w:p w:rsidR="00665300" w:rsidRDefault="00665300" w:rsidP="00225C46">
            <w:pPr>
              <w:pStyle w:val="ListParagraph"/>
              <w:numPr>
                <w:ilvl w:val="0"/>
                <w:numId w:val="24"/>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Insert the data into a table using SQL. </w:t>
            </w:r>
          </w:p>
          <w:p w:rsidR="00665300" w:rsidRDefault="00665300" w:rsidP="00225C46">
            <w:pPr>
              <w:pStyle w:val="ListParagraph"/>
              <w:numPr>
                <w:ilvl w:val="0"/>
                <w:numId w:val="24"/>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Load the data </w:t>
            </w:r>
            <w:proofErr w:type="spellStart"/>
            <w:r>
              <w:rPr>
                <w:rFonts w:ascii="72 Condensed" w:hAnsi="72 Condensed" w:cs="72 Condensed"/>
              </w:rPr>
              <w:t>viz</w:t>
            </w:r>
            <w:proofErr w:type="spellEnd"/>
            <w:r>
              <w:rPr>
                <w:rFonts w:ascii="72 Condensed" w:hAnsi="72 Condensed" w:cs="72 Condensed"/>
              </w:rPr>
              <w:t xml:space="preserve"> clipboard into the table.</w:t>
            </w:r>
          </w:p>
          <w:p w:rsidR="00665300" w:rsidRPr="007A336D" w:rsidRDefault="00665300" w:rsidP="00225C46">
            <w:pPr>
              <w:pStyle w:val="ListParagraph"/>
              <w:numPr>
                <w:ilvl w:val="0"/>
                <w:numId w:val="24"/>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Insert bulk data into the table.</w:t>
            </w:r>
          </w:p>
          <w:p w:rsidR="00665300" w:rsidRPr="007A336D" w:rsidRDefault="00665300" w:rsidP="00213770">
            <w:pPr>
              <w:pStyle w:val="ListParagraph"/>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2809" w:type="dxa"/>
            <w:tcBorders>
              <w:bottom w:val="single" w:sz="4" w:space="0" w:color="auto"/>
            </w:tcBorders>
          </w:tcPr>
          <w:p w:rsidR="00665300" w:rsidRPr="007A336D" w:rsidRDefault="00665300" w:rsidP="00213770">
            <w:pPr>
              <w:pStyle w:val="ListParagraph"/>
              <w:ind w:left="360"/>
              <w:jc w:val="both"/>
              <w:rPr>
                <w:rFonts w:ascii="72 Condensed" w:hAnsi="72 Condensed" w:cs="72 Condensed"/>
              </w:rPr>
            </w:pPr>
          </w:p>
          <w:p w:rsidR="00665300" w:rsidRDefault="00665300" w:rsidP="00213770">
            <w:pPr>
              <w:tabs>
                <w:tab w:val="left" w:pos="900"/>
                <w:tab w:val="left" w:pos="1350"/>
                <w:tab w:val="left" w:pos="2190"/>
              </w:tabs>
              <w:ind w:left="540" w:hanging="540"/>
              <w:jc w:val="both"/>
              <w:rPr>
                <w:rFonts w:ascii="72 Condensed" w:hAnsi="72 Condensed" w:cs="72 Condensed"/>
                <w:b w:val="0"/>
                <w:bCs w:val="0"/>
              </w:rPr>
            </w:pPr>
            <w:r w:rsidRPr="007A336D">
              <w:rPr>
                <w:rFonts w:ascii="72 Condensed" w:hAnsi="72 Condensed" w:cs="72 Condensed"/>
              </w:rPr>
              <w:t>CU2.</w:t>
            </w:r>
            <w:r w:rsidR="00427616">
              <w:rPr>
                <w:rFonts w:ascii="72 Condensed" w:hAnsi="72 Condensed" w:cs="72 Condensed"/>
              </w:rPr>
              <w:t xml:space="preserve"> Update D</w:t>
            </w:r>
            <w:r w:rsidR="0057406F">
              <w:rPr>
                <w:rFonts w:ascii="72 Condensed" w:hAnsi="72 Condensed" w:cs="72 Condensed"/>
              </w:rPr>
              <w:t xml:space="preserve">ata in the </w:t>
            </w:r>
            <w:r>
              <w:rPr>
                <w:rFonts w:ascii="72 Condensed" w:hAnsi="72 Condensed" w:cs="72 Condensed"/>
              </w:rPr>
              <w:t>Table</w:t>
            </w:r>
            <w:r w:rsidRPr="007A336D">
              <w:rPr>
                <w:rFonts w:ascii="72 Condensed" w:hAnsi="72 Condensed" w:cs="72 Condensed"/>
              </w:rPr>
              <w:t xml:space="preserve"> </w:t>
            </w:r>
          </w:p>
          <w:p w:rsidR="00665300" w:rsidRPr="007A336D" w:rsidRDefault="00665300" w:rsidP="00213770">
            <w:pPr>
              <w:tabs>
                <w:tab w:val="left" w:pos="900"/>
                <w:tab w:val="left" w:pos="1350"/>
                <w:tab w:val="left" w:pos="2190"/>
              </w:tabs>
              <w:ind w:left="540" w:hanging="540"/>
              <w:jc w:val="both"/>
              <w:rPr>
                <w:rFonts w:ascii="72 Condensed" w:hAnsi="72 Condensed" w:cs="72 Condensed"/>
              </w:rPr>
            </w:pPr>
          </w:p>
        </w:tc>
        <w:tc>
          <w:tcPr>
            <w:tcW w:w="7649" w:type="dxa"/>
          </w:tcPr>
          <w:p w:rsidR="00665300" w:rsidRDefault="00665300" w:rsidP="00225C46">
            <w:pPr>
              <w:pStyle w:val="ListParagraph"/>
              <w:numPr>
                <w:ilvl w:val="0"/>
                <w:numId w:val="2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Update the data using SQL.</w:t>
            </w:r>
          </w:p>
          <w:p w:rsidR="00665300" w:rsidRDefault="00665300" w:rsidP="00225C46">
            <w:pPr>
              <w:pStyle w:val="ListParagraph"/>
              <w:numPr>
                <w:ilvl w:val="0"/>
                <w:numId w:val="2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Update the data using Wizard.</w:t>
            </w:r>
          </w:p>
          <w:p w:rsidR="00665300" w:rsidRDefault="00665300" w:rsidP="00225C46">
            <w:pPr>
              <w:pStyle w:val="ListParagraph"/>
              <w:numPr>
                <w:ilvl w:val="0"/>
                <w:numId w:val="2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Update the data using Criteria.</w:t>
            </w:r>
            <w:r w:rsidRPr="007A336D">
              <w:rPr>
                <w:rFonts w:ascii="72 Condensed" w:hAnsi="72 Condensed" w:cs="72 Condensed"/>
              </w:rPr>
              <w:t xml:space="preserve"> </w:t>
            </w:r>
          </w:p>
          <w:p w:rsidR="00665300" w:rsidRPr="007A336D" w:rsidRDefault="00665300" w:rsidP="00213770">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single" w:sz="4" w:space="0" w:color="auto"/>
              <w:bottom w:val="single" w:sz="4" w:space="0" w:color="auto"/>
            </w:tcBorders>
          </w:tcPr>
          <w:p w:rsidR="00665300" w:rsidRPr="00B46069" w:rsidRDefault="00665300" w:rsidP="00213770">
            <w:pPr>
              <w:jc w:val="both"/>
              <w:rPr>
                <w:rFonts w:ascii="72 Condensed" w:hAnsi="72 Condensed" w:cs="72 Condensed"/>
              </w:rPr>
            </w:pPr>
            <w:r>
              <w:rPr>
                <w:rFonts w:ascii="72 Condensed" w:hAnsi="72 Condensed" w:cs="72 Condensed"/>
              </w:rPr>
              <w:t>CU3. Delete</w:t>
            </w:r>
            <w:r w:rsidR="00427616">
              <w:rPr>
                <w:rFonts w:ascii="72 Condensed" w:hAnsi="72 Condensed" w:cs="72 Condensed"/>
              </w:rPr>
              <w:t xml:space="preserve"> Data from the T</w:t>
            </w:r>
            <w:r>
              <w:rPr>
                <w:rFonts w:ascii="72 Condensed" w:hAnsi="72 Condensed" w:cs="72 Condensed"/>
              </w:rPr>
              <w:t>able</w:t>
            </w:r>
          </w:p>
        </w:tc>
        <w:tc>
          <w:tcPr>
            <w:tcW w:w="7649" w:type="dxa"/>
          </w:tcPr>
          <w:p w:rsidR="00665300" w:rsidRDefault="00665300" w:rsidP="00225C46">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Delete data from the table using Wizard.</w:t>
            </w:r>
          </w:p>
          <w:p w:rsidR="00665300" w:rsidRDefault="00665300" w:rsidP="00225C46">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Delete data from the table using SQL Query</w:t>
            </w:r>
          </w:p>
          <w:p w:rsidR="00665300" w:rsidRDefault="00665300" w:rsidP="00225C46">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Delete data from the table based on Criteria. </w:t>
            </w:r>
          </w:p>
          <w:p w:rsidR="00665300" w:rsidRPr="00CE76BB" w:rsidRDefault="00665300" w:rsidP="00213770">
            <w:pPr>
              <w:pStyle w:val="ListParagraph"/>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single" w:sz="4" w:space="0" w:color="auto"/>
              <w:bottom w:val="single" w:sz="4" w:space="0" w:color="auto"/>
            </w:tcBorders>
          </w:tcPr>
          <w:p w:rsidR="00665300" w:rsidRDefault="00427616" w:rsidP="00213770">
            <w:pPr>
              <w:jc w:val="both"/>
              <w:rPr>
                <w:rFonts w:ascii="72 Condensed" w:hAnsi="72 Condensed" w:cs="72 Condensed"/>
              </w:rPr>
            </w:pPr>
            <w:r>
              <w:rPr>
                <w:rFonts w:ascii="72 Condensed" w:hAnsi="72 Condensed" w:cs="72 Condensed"/>
              </w:rPr>
              <w:t>CU4.  Retrieve Data from the T</w:t>
            </w:r>
            <w:r w:rsidR="00665300">
              <w:rPr>
                <w:rFonts w:ascii="72 Condensed" w:hAnsi="72 Condensed" w:cs="72 Condensed"/>
              </w:rPr>
              <w:t>able</w:t>
            </w:r>
          </w:p>
        </w:tc>
        <w:tc>
          <w:tcPr>
            <w:tcW w:w="7649" w:type="dxa"/>
          </w:tcPr>
          <w:p w:rsidR="00665300" w:rsidRDefault="00665300" w:rsidP="00225C46">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 SQL query to select the data from a table.</w:t>
            </w:r>
          </w:p>
          <w:p w:rsidR="00665300" w:rsidRDefault="00665300" w:rsidP="00225C46">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 SQL query to select the data based on Criteria.</w:t>
            </w:r>
          </w:p>
          <w:p w:rsidR="00665300" w:rsidRDefault="00665300" w:rsidP="00225C46">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Write SQL query to select the data from the table using ORDER BY clause </w:t>
            </w:r>
          </w:p>
          <w:p w:rsidR="00665300" w:rsidRDefault="00665300" w:rsidP="00225C46">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 SQL query to Select the data from Multiple Table using join</w:t>
            </w:r>
          </w:p>
          <w:p w:rsidR="00665300" w:rsidRPr="005E068C" w:rsidRDefault="00665300" w:rsidP="00225C46">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Select the data from different table using Views</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single" w:sz="4" w:space="0" w:color="auto"/>
            </w:tcBorders>
          </w:tcPr>
          <w:p w:rsidR="00665300" w:rsidRDefault="00665300" w:rsidP="00427616">
            <w:pPr>
              <w:rPr>
                <w:rFonts w:ascii="72 Condensed" w:hAnsi="72 Condensed" w:cs="72 Condensed"/>
              </w:rPr>
            </w:pPr>
            <w:r>
              <w:rPr>
                <w:rFonts w:ascii="72 Condensed" w:hAnsi="72 Condensed" w:cs="72 Condensed"/>
              </w:rPr>
              <w:t xml:space="preserve">CU5. Create </w:t>
            </w:r>
            <w:r w:rsidR="00427616">
              <w:rPr>
                <w:rFonts w:ascii="72 Condensed" w:hAnsi="72 Condensed" w:cs="72 Condensed"/>
              </w:rPr>
              <w:t>S</w:t>
            </w:r>
            <w:r>
              <w:rPr>
                <w:rFonts w:ascii="72 Condensed" w:hAnsi="72 Condensed" w:cs="72 Condensed"/>
              </w:rPr>
              <w:t xml:space="preserve">tored Procedures </w:t>
            </w:r>
          </w:p>
        </w:tc>
        <w:tc>
          <w:tcPr>
            <w:tcW w:w="7649" w:type="dxa"/>
          </w:tcPr>
          <w:p w:rsidR="00665300" w:rsidRDefault="00665300" w:rsidP="00225C46">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Stored Procedure to select data from Table.</w:t>
            </w:r>
          </w:p>
          <w:p w:rsidR="00665300" w:rsidRDefault="00665300" w:rsidP="00225C46">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Create customized function in SP. </w:t>
            </w:r>
          </w:p>
          <w:p w:rsidR="00665300" w:rsidRDefault="00665300" w:rsidP="00225C46">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stored procedure to insert the data into the table.</w:t>
            </w:r>
          </w:p>
          <w:p w:rsidR="00665300" w:rsidRDefault="00665300" w:rsidP="00225C46">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Create stored procedure to delete the data from the table. </w:t>
            </w:r>
          </w:p>
          <w:p w:rsidR="00665300" w:rsidRDefault="00665300" w:rsidP="00225C46">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stored procedure to update the data from the table.</w:t>
            </w:r>
          </w:p>
        </w:tc>
      </w:tr>
    </w:tbl>
    <w:p w:rsidR="00665300" w:rsidRPr="007A336D" w:rsidRDefault="00665300" w:rsidP="00665300">
      <w:pPr>
        <w:pStyle w:val="BodyText"/>
        <w:spacing w:before="0" w:after="0"/>
        <w:rPr>
          <w:rFonts w:ascii="72 Condensed" w:hAnsi="72 Condensed" w:cs="72 Condensed"/>
          <w:sz w:val="27"/>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Foreign Key</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lastRenderedPageBreak/>
        <w:t xml:space="preserve">Define Filter and Sorting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Joins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Sub Quires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Store procedures </w:t>
      </w:r>
    </w:p>
    <w:p w:rsidR="00665300" w:rsidRPr="001C7BF4"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Functions </w:t>
      </w:r>
    </w:p>
    <w:p w:rsidR="00665300" w:rsidRPr="007A336D" w:rsidRDefault="00665300" w:rsidP="00665300">
      <w:pPr>
        <w:pStyle w:val="BodyText"/>
        <w:tabs>
          <w:tab w:val="center" w:pos="5078"/>
        </w:tabs>
        <w:spacing w:before="0" w:after="0"/>
        <w:ind w:right="1024"/>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Default="00665300" w:rsidP="00665300">
      <w:pPr>
        <w:jc w:val="both"/>
        <w:rPr>
          <w:rFonts w:ascii="72 Condensed" w:hAnsi="72 Condensed" w:cs="72 Condensed"/>
          <w:bCs/>
        </w:rPr>
      </w:pPr>
    </w:p>
    <w:p w:rsidR="00665300" w:rsidRDefault="00665300" w:rsidP="00665300">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Create query to select the data from a table.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Generate a query to select the data from different table using join.</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Insert the data into the table using SQL Query</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Update the data using SQL Query Using condition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Delete the data using SQL Query using condition</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Create a user define stored procedure and parameterized store Procedure.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Call the store procedure through the Query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Using Editor </w:t>
      </w:r>
      <w:proofErr w:type="gramStart"/>
      <w:r>
        <w:rPr>
          <w:rFonts w:ascii="72 Condensed" w:hAnsi="72 Condensed" w:cs="72 Condensed"/>
        </w:rPr>
        <w:t>Update</w:t>
      </w:r>
      <w:proofErr w:type="gramEnd"/>
      <w:r>
        <w:rPr>
          <w:rFonts w:ascii="72 Condensed" w:hAnsi="72 Condensed" w:cs="72 Condensed"/>
        </w:rPr>
        <w:t xml:space="preserve"> the existing store procedure</w:t>
      </w: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MS SQL Server Management Studio</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MS SQL server</w:t>
      </w:r>
    </w:p>
    <w:p w:rsidR="00665300" w:rsidRDefault="00665300" w:rsidP="00665300">
      <w:pPr>
        <w:pStyle w:val="ListParagraph"/>
        <w:autoSpaceDE w:val="0"/>
        <w:autoSpaceDN w:val="0"/>
        <w:adjustRightInd w:val="0"/>
        <w:ind w:left="360"/>
        <w:jc w:val="both"/>
        <w:rPr>
          <w:rFonts w:ascii="72 Condensed" w:hAnsi="72 Condensed" w:cs="72 Condensed"/>
        </w:rPr>
      </w:pPr>
    </w:p>
    <w:p w:rsidR="000E46F2" w:rsidRDefault="000E46F2">
      <w:pPr>
        <w:spacing w:after="160" w:line="259" w:lineRule="auto"/>
        <w:rPr>
          <w:rFonts w:ascii="72 Condensed" w:hAnsi="72 Condensed" w:cs="72 Condensed"/>
          <w:sz w:val="22"/>
          <w:szCs w:val="22"/>
        </w:rPr>
      </w:pPr>
      <w:r>
        <w:rPr>
          <w:rFonts w:ascii="72 Condensed" w:hAnsi="72 Condensed" w:cs="72 Condensed"/>
          <w:sz w:val="22"/>
          <w:szCs w:val="22"/>
        </w:rPr>
        <w:br w:type="page"/>
      </w:r>
      <w:r>
        <w:rPr>
          <w:rFonts w:ascii="72 Condensed" w:hAnsi="72 Condensed" w:cs="72 Condensed"/>
          <w:sz w:val="22"/>
          <w:szCs w:val="22"/>
        </w:rPr>
        <w:lastRenderedPageBreak/>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261" w:name="_Toc149291304"/>
      <w:r>
        <w:rPr>
          <w:rFonts w:ascii="72 Condensed" w:hAnsi="72 Condensed" w:cs="72 Condensed"/>
          <w:sz w:val="28"/>
          <w:szCs w:val="28"/>
        </w:rPr>
        <w:lastRenderedPageBreak/>
        <w:t>0612DBA04-</w:t>
      </w:r>
      <w:r w:rsidR="00B97569">
        <w:rPr>
          <w:rFonts w:ascii="72 Condensed" w:hAnsi="72 Condensed" w:cs="72 Condensed"/>
          <w:sz w:val="28"/>
          <w:szCs w:val="28"/>
        </w:rPr>
        <w:t>M</w:t>
      </w:r>
      <w:r w:rsidR="00E4158A">
        <w:rPr>
          <w:rFonts w:ascii="72 Condensed" w:hAnsi="72 Condensed" w:cs="72 Condensed"/>
          <w:sz w:val="28"/>
          <w:szCs w:val="28"/>
        </w:rPr>
        <w:t>anage Database Access and B</w:t>
      </w:r>
      <w:r w:rsidR="00B97569" w:rsidRPr="00B97569">
        <w:rPr>
          <w:rFonts w:ascii="72 Condensed" w:hAnsi="72 Condensed" w:cs="72 Condensed"/>
          <w:sz w:val="28"/>
          <w:szCs w:val="28"/>
        </w:rPr>
        <w:t>ackups</w:t>
      </w:r>
      <w:bookmarkEnd w:id="261"/>
    </w:p>
    <w:p w:rsidR="00665300" w:rsidRPr="007A336D" w:rsidRDefault="00665300" w:rsidP="00665300">
      <w:pPr>
        <w:rPr>
          <w:rFonts w:ascii="72 Condensed" w:hAnsi="72 Condensed" w:cs="72 Condensed"/>
          <w:sz w:val="22"/>
          <w:szCs w:val="22"/>
        </w:rPr>
      </w:pPr>
    </w:p>
    <w:p w:rsidR="00665300" w:rsidRPr="007A336D" w:rsidRDefault="00665300" w:rsidP="00665300">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665300" w:rsidRDefault="00665300" w:rsidP="00665300">
      <w:pPr>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rsidR="00665300" w:rsidRPr="007A336D" w:rsidRDefault="00665300" w:rsidP="00665300">
      <w:pPr>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Pr>
          <w:rFonts w:ascii="72 Condensed" w:hAnsi="72 Condensed" w:cs="72 Condensed"/>
        </w:rPr>
        <w:t>This competency provides</w:t>
      </w:r>
      <w:r w:rsidRPr="008731A1">
        <w:rPr>
          <w:rFonts w:ascii="72 Condensed" w:hAnsi="72 Condensed" w:cs="72 Condensed"/>
        </w:rPr>
        <w:t xml:space="preserve"> how to back up and restore databases. </w:t>
      </w:r>
      <w:r>
        <w:rPr>
          <w:rFonts w:ascii="72 Condensed" w:hAnsi="72 Condensed" w:cs="72 Condensed"/>
        </w:rPr>
        <w:t xml:space="preserve">The learner will be able to </w:t>
      </w:r>
      <w:r w:rsidRPr="008731A1">
        <w:rPr>
          <w:rFonts w:ascii="72 Condensed" w:hAnsi="72 Condensed" w:cs="72 Condensed"/>
        </w:rPr>
        <w:t xml:space="preserve">define policies and procedures. </w:t>
      </w:r>
      <w:r>
        <w:rPr>
          <w:rFonts w:ascii="72 Condensed" w:hAnsi="72 Condensed" w:cs="72 Condensed"/>
        </w:rPr>
        <w:t>Further this competency covers</w:t>
      </w:r>
      <w:r w:rsidRPr="008731A1">
        <w:rPr>
          <w:rFonts w:ascii="72 Condensed" w:hAnsi="72 Condensed" w:cs="72 Condensed"/>
        </w:rPr>
        <w:t xml:space="preserve"> database security and user management, including creating and resetting user passwords</w:t>
      </w:r>
      <w:r>
        <w:rPr>
          <w:rFonts w:ascii="72 Condensed" w:hAnsi="72 Condensed" w:cs="72 Condensed"/>
        </w:rPr>
        <w:t>, generating scripts, and creating groups.</w:t>
      </w:r>
    </w:p>
    <w:p w:rsidR="00665300" w:rsidRPr="007A336D" w:rsidRDefault="00665300" w:rsidP="00665300">
      <w:pPr>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665300" w:rsidRPr="00587A8D" w:rsidTr="00213770">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665300" w:rsidRPr="00587A8D" w:rsidRDefault="00665300" w:rsidP="00213770">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rsidR="00665300" w:rsidRPr="00587A8D" w:rsidRDefault="00665300" w:rsidP="00213770">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65300" w:rsidRPr="007A336D" w:rsidRDefault="00665300" w:rsidP="00213770">
            <w:pPr>
              <w:ind w:left="540" w:hanging="540"/>
              <w:rPr>
                <w:rFonts w:ascii="72 Condensed" w:hAnsi="72 Condensed" w:cs="72 Condensed"/>
              </w:rPr>
            </w:pPr>
            <w:r w:rsidRPr="007A336D">
              <w:rPr>
                <w:rFonts w:ascii="72 Condensed" w:hAnsi="72 Condensed" w:cs="72 Condensed"/>
              </w:rPr>
              <w:t>CU1.</w:t>
            </w:r>
            <w:r w:rsidR="00FD37B5">
              <w:rPr>
                <w:rFonts w:ascii="72 Condensed" w:hAnsi="72 Condensed" w:cs="72 Condensed"/>
              </w:rPr>
              <w:t xml:space="preserve"> Create Backup or Restore D</w:t>
            </w:r>
            <w:r>
              <w:rPr>
                <w:rFonts w:ascii="72 Condensed" w:hAnsi="72 Condensed" w:cs="72 Condensed"/>
              </w:rPr>
              <w:t xml:space="preserve">atabase. </w:t>
            </w:r>
          </w:p>
          <w:p w:rsidR="00665300" w:rsidRPr="007A336D" w:rsidRDefault="00665300" w:rsidP="00213770">
            <w:pPr>
              <w:jc w:val="both"/>
              <w:rPr>
                <w:rFonts w:ascii="72 Condensed" w:hAnsi="72 Condensed" w:cs="72 Condensed"/>
              </w:rPr>
            </w:pPr>
          </w:p>
        </w:tc>
        <w:tc>
          <w:tcPr>
            <w:tcW w:w="7839" w:type="dxa"/>
          </w:tcPr>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Create a backup of the database in SQL Server.</w:t>
            </w:r>
          </w:p>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Restore a database into SQL Server.</w:t>
            </w:r>
          </w:p>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 xml:space="preserve">Generate Database Script with Data &amp; Schema. </w:t>
            </w:r>
          </w:p>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 xml:space="preserve"> Load a database using Script.</w:t>
            </w:r>
          </w:p>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 xml:space="preserve">Create </w:t>
            </w:r>
            <w:proofErr w:type="spellStart"/>
            <w:r>
              <w:rPr>
                <w:rFonts w:ascii="72 Condensed" w:hAnsi="72 Condensed" w:cs="72 Condensed"/>
                <w:color w:val="010101"/>
                <w:spacing w:val="-4"/>
              </w:rPr>
              <w:t>Cron</w:t>
            </w:r>
            <w:proofErr w:type="spellEnd"/>
            <w:r>
              <w:rPr>
                <w:rFonts w:ascii="72 Condensed" w:hAnsi="72 Condensed" w:cs="72 Condensed"/>
                <w:color w:val="010101"/>
                <w:spacing w:val="-4"/>
              </w:rPr>
              <w:t>-job to auto backup and restore</w:t>
            </w:r>
          </w:p>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Apply Database replication technique</w:t>
            </w:r>
          </w:p>
          <w:p w:rsidR="00665300" w:rsidRPr="008B64D4" w:rsidRDefault="00665300" w:rsidP="00213770">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r w:rsidR="00665300" w:rsidRPr="007A336D" w:rsidTr="00213770">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65300" w:rsidRPr="007A336D" w:rsidRDefault="00665300" w:rsidP="00213770">
            <w:pPr>
              <w:rPr>
                <w:rFonts w:ascii="72 Condensed" w:hAnsi="72 Condensed" w:cs="72 Condensed"/>
              </w:rPr>
            </w:pPr>
            <w:r w:rsidRPr="007A336D">
              <w:rPr>
                <w:rFonts w:ascii="72 Condensed" w:hAnsi="72 Condensed" w:cs="72 Condensed"/>
              </w:rPr>
              <w:t>CU</w:t>
            </w:r>
            <w:r>
              <w:rPr>
                <w:rFonts w:ascii="72 Condensed" w:hAnsi="72 Condensed" w:cs="72 Condensed"/>
              </w:rPr>
              <w:t>2</w:t>
            </w:r>
            <w:r w:rsidRPr="007A336D">
              <w:rPr>
                <w:rFonts w:ascii="72 Condensed" w:hAnsi="72 Condensed" w:cs="72 Condensed"/>
              </w:rPr>
              <w:t>.</w:t>
            </w:r>
            <w:r w:rsidR="00FD37B5">
              <w:rPr>
                <w:rFonts w:ascii="72 Condensed" w:hAnsi="72 Condensed" w:cs="72 Condensed"/>
              </w:rPr>
              <w:t xml:space="preserve"> Manage Access to D</w:t>
            </w:r>
            <w:r>
              <w:rPr>
                <w:rFonts w:ascii="72 Condensed" w:hAnsi="72 Condensed" w:cs="72 Condensed"/>
              </w:rPr>
              <w:t>atabase and their Objects.</w:t>
            </w:r>
          </w:p>
          <w:p w:rsidR="00665300" w:rsidRPr="007A336D" w:rsidRDefault="00665300" w:rsidP="00213770">
            <w:pPr>
              <w:jc w:val="both"/>
              <w:rPr>
                <w:rFonts w:ascii="72 Condensed" w:hAnsi="72 Condensed" w:cs="72 Condensed"/>
              </w:rPr>
            </w:pPr>
          </w:p>
        </w:tc>
        <w:tc>
          <w:tcPr>
            <w:tcW w:w="7839" w:type="dxa"/>
          </w:tcPr>
          <w:p w:rsidR="00665300" w:rsidRDefault="00665300" w:rsidP="00225C46">
            <w:pPr>
              <w:pStyle w:val="ListParagraph"/>
              <w:keepNext/>
              <w:keepLines/>
              <w:numPr>
                <w:ilvl w:val="0"/>
                <w:numId w:val="33"/>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 xml:space="preserve">Create User </w:t>
            </w:r>
          </w:p>
          <w:p w:rsidR="00665300" w:rsidRDefault="00665300" w:rsidP="00225C46">
            <w:pPr>
              <w:pStyle w:val="ListParagraph"/>
              <w:keepNext/>
              <w:keepLines/>
              <w:numPr>
                <w:ilvl w:val="0"/>
                <w:numId w:val="33"/>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Create Groups</w:t>
            </w:r>
          </w:p>
          <w:p w:rsidR="00665300" w:rsidRDefault="00665300" w:rsidP="00225C46">
            <w:pPr>
              <w:pStyle w:val="ListParagraph"/>
              <w:keepNext/>
              <w:keepLines/>
              <w:numPr>
                <w:ilvl w:val="0"/>
                <w:numId w:val="33"/>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Create Roles and permission</w:t>
            </w:r>
          </w:p>
          <w:p w:rsidR="00665300" w:rsidRPr="009E75AB" w:rsidRDefault="00665300" w:rsidP="00213770">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65300" w:rsidRPr="007A336D" w:rsidRDefault="00665300" w:rsidP="00213770">
            <w:pPr>
              <w:ind w:left="540" w:hanging="540"/>
              <w:rPr>
                <w:rFonts w:ascii="72 Condensed" w:hAnsi="72 Condensed" w:cs="72 Condensed"/>
              </w:rPr>
            </w:pPr>
            <w:r w:rsidRPr="007A336D">
              <w:rPr>
                <w:rFonts w:ascii="72 Condensed" w:hAnsi="72 Condensed" w:cs="72 Condensed"/>
              </w:rPr>
              <w:t>CU</w:t>
            </w:r>
            <w:r>
              <w:rPr>
                <w:rFonts w:ascii="72 Condensed" w:hAnsi="72 Condensed" w:cs="72 Condensed"/>
              </w:rPr>
              <w:t>3</w:t>
            </w:r>
            <w:r w:rsidRPr="007A336D">
              <w:rPr>
                <w:rFonts w:ascii="72 Condensed" w:hAnsi="72 Condensed" w:cs="72 Condensed"/>
              </w:rPr>
              <w:t>.</w:t>
            </w:r>
            <w:r w:rsidR="00FD37B5">
              <w:rPr>
                <w:rFonts w:ascii="72 Condensed" w:hAnsi="72 Condensed" w:cs="72 Condensed"/>
              </w:rPr>
              <w:t xml:space="preserve"> Audit D</w:t>
            </w:r>
            <w:r>
              <w:rPr>
                <w:rFonts w:ascii="72 Condensed" w:hAnsi="72 Condensed" w:cs="72 Condensed"/>
              </w:rPr>
              <w:t>atabase Activities.</w:t>
            </w:r>
          </w:p>
          <w:p w:rsidR="00665300" w:rsidRPr="007A336D" w:rsidRDefault="00665300" w:rsidP="00213770">
            <w:pPr>
              <w:jc w:val="both"/>
              <w:rPr>
                <w:rFonts w:ascii="72 Condensed" w:hAnsi="72 Condensed" w:cs="72 Condensed"/>
              </w:rPr>
            </w:pPr>
          </w:p>
        </w:tc>
        <w:tc>
          <w:tcPr>
            <w:tcW w:w="7839" w:type="dxa"/>
          </w:tcPr>
          <w:p w:rsidR="00665300" w:rsidRPr="00461FD8" w:rsidRDefault="00665300" w:rsidP="00225C46">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61FD8">
              <w:rPr>
                <w:rFonts w:ascii="72 Condensed" w:hAnsi="72 Condensed" w:cs="72 Condensed"/>
                <w:bCs/>
              </w:rPr>
              <w:t>Use Database Transaction Logs</w:t>
            </w:r>
          </w:p>
          <w:p w:rsidR="00665300" w:rsidRPr="00461FD8" w:rsidRDefault="00665300" w:rsidP="00225C46">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bCs/>
              </w:rPr>
              <w:t>Apply compression of log file</w:t>
            </w:r>
          </w:p>
          <w:p w:rsidR="00665300" w:rsidRPr="007A336D" w:rsidRDefault="00665300" w:rsidP="00225C46">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61FD8">
              <w:rPr>
                <w:rFonts w:ascii="72 Condensed" w:hAnsi="72 Condensed" w:cs="72 Condensed"/>
                <w:bCs/>
              </w:rPr>
              <w:t>Perform Data Encryption</w:t>
            </w:r>
          </w:p>
        </w:tc>
      </w:tr>
    </w:tbl>
    <w:p w:rsidR="00665300" w:rsidRPr="007A336D" w:rsidRDefault="00665300" w:rsidP="00665300">
      <w:pPr>
        <w:pStyle w:val="ListParagraph"/>
        <w:ind w:hanging="810"/>
        <w:rPr>
          <w:rFonts w:ascii="72 Condensed" w:hAnsi="72 Condensed" w:cs="72 Condensed"/>
          <w:b/>
          <w:bCs/>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bookmarkStart w:id="262" w:name="_Hlk134610365"/>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Types of Backups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Explore Backup Policies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Explore Database Security</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Encryption</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Database Replications </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Database users, roles, groups and permission to access the data. </w:t>
      </w:r>
    </w:p>
    <w:p w:rsidR="00665300" w:rsidRPr="007A336D" w:rsidRDefault="00665300" w:rsidP="00665300">
      <w:pPr>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bookmarkEnd w:id="262"/>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lastRenderedPageBreak/>
        <w:t>The candidate needs to produce following critical evidence(s) in order to be competent in this competency standard:</w:t>
      </w:r>
    </w:p>
    <w:p w:rsidR="00665300" w:rsidRPr="007A336D" w:rsidRDefault="00665300" w:rsidP="00665300">
      <w:pPr>
        <w:pStyle w:val="ListParagraph"/>
        <w:autoSpaceDE w:val="0"/>
        <w:autoSpaceDN w:val="0"/>
        <w:adjustRightInd w:val="0"/>
        <w:ind w:left="360"/>
        <w:jc w:val="both"/>
        <w:rPr>
          <w:rFonts w:ascii="72 Condensed" w:hAnsi="72 Condensed" w:cs="72 Condensed"/>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Generate a script of the database with Schema only.</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Generate a script of the database with data only.</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Generate a script of the database with schema and data.</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Generate a database backup.</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Restore a database backup.</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Apply database replication </w:t>
      </w:r>
    </w:p>
    <w:p w:rsidR="00665300" w:rsidRPr="00ED1C1A"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Create users, roles, groups and permission on database tables</w:t>
      </w: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MS SQL Server Management Studio</w:t>
      </w:r>
    </w:p>
    <w:p w:rsidR="00665300" w:rsidRPr="007A336D" w:rsidRDefault="00665300" w:rsidP="00665300">
      <w:pPr>
        <w:pStyle w:val="ListParagraph"/>
        <w:autoSpaceDE w:val="0"/>
        <w:autoSpaceDN w:val="0"/>
        <w:adjustRightInd w:val="0"/>
        <w:ind w:left="360"/>
        <w:jc w:val="both"/>
        <w:rPr>
          <w:rFonts w:ascii="72 Condensed" w:hAnsi="72 Condensed" w:cs="72 Condensed"/>
        </w:rPr>
      </w:pPr>
    </w:p>
    <w:p w:rsidR="003B529D" w:rsidRDefault="003B529D">
      <w:pPr>
        <w:spacing w:after="160" w:line="259" w:lineRule="auto"/>
        <w:rPr>
          <w:rFonts w:ascii="72 Condensed" w:hAnsi="72 Condensed" w:cs="72 Condensed"/>
          <w:b/>
          <w:sz w:val="28"/>
          <w:szCs w:val="28"/>
          <w:lang w:val="en-AU"/>
        </w:rPr>
      </w:pPr>
      <w:r>
        <w:rPr>
          <w:rFonts w:ascii="72 Condensed" w:hAnsi="72 Condensed" w:cs="72 Condensed"/>
          <w:b/>
          <w:sz w:val="28"/>
          <w:szCs w:val="28"/>
          <w:lang w:val="en-AU"/>
        </w:rPr>
        <w:br w:type="page"/>
      </w:r>
    </w:p>
    <w:p w:rsidR="00665300" w:rsidRPr="007A336D" w:rsidRDefault="00665300" w:rsidP="00665300">
      <w:pPr>
        <w:rPr>
          <w:rFonts w:ascii="72 Condensed" w:hAnsi="72 Condensed" w:cs="72 Condensed"/>
          <w:b/>
          <w:sz w:val="28"/>
          <w:szCs w:val="28"/>
          <w:lang w:val="en-AU"/>
        </w:rPr>
      </w:pP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263" w:name="_Toc149291305"/>
      <w:r>
        <w:rPr>
          <w:rFonts w:ascii="72 Condensed" w:hAnsi="72 Condensed" w:cs="72 Condensed"/>
          <w:sz w:val="28"/>
          <w:szCs w:val="28"/>
        </w:rPr>
        <w:t>0612DBA05-</w:t>
      </w:r>
      <w:r w:rsidR="00665300" w:rsidRPr="007A336D">
        <w:rPr>
          <w:rFonts w:ascii="72 Condensed" w:hAnsi="72 Condensed" w:cs="72 Condensed"/>
          <w:sz w:val="28"/>
          <w:szCs w:val="28"/>
        </w:rPr>
        <w:t xml:space="preserve"> </w:t>
      </w:r>
      <w:r w:rsidR="00665300">
        <w:rPr>
          <w:rFonts w:ascii="72 Condensed" w:hAnsi="72 Condensed" w:cs="72 Condensed"/>
          <w:sz w:val="28"/>
          <w:szCs w:val="28"/>
        </w:rPr>
        <w:t>Perform Ad</w:t>
      </w:r>
      <w:r w:rsidR="00044342">
        <w:rPr>
          <w:rFonts w:ascii="72 Condensed" w:hAnsi="72 Condensed" w:cs="72 Condensed"/>
          <w:sz w:val="28"/>
          <w:szCs w:val="28"/>
        </w:rPr>
        <w:t>ministrative Activities on the D</w:t>
      </w:r>
      <w:r w:rsidR="00665300">
        <w:rPr>
          <w:rFonts w:ascii="72 Condensed" w:hAnsi="72 Condensed" w:cs="72 Condensed"/>
          <w:sz w:val="28"/>
          <w:szCs w:val="28"/>
        </w:rPr>
        <w:t>atabase.</w:t>
      </w:r>
      <w:bookmarkEnd w:id="263"/>
    </w:p>
    <w:p w:rsidR="00665300" w:rsidRPr="007A336D" w:rsidRDefault="00665300" w:rsidP="00665300">
      <w:pPr>
        <w:autoSpaceDE w:val="0"/>
        <w:autoSpaceDN w:val="0"/>
        <w:adjustRightInd w:val="0"/>
        <w:ind w:right="387"/>
        <w:jc w:val="both"/>
        <w:rPr>
          <w:rFonts w:ascii="72 Condensed" w:hAnsi="72 Condensed" w:cs="72 Condensed"/>
          <w:b/>
          <w:sz w:val="22"/>
          <w:szCs w:val="22"/>
        </w:rPr>
      </w:pPr>
    </w:p>
    <w:p w:rsidR="00665300" w:rsidRPr="00725872" w:rsidRDefault="00665300" w:rsidP="00665300">
      <w:pPr>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rsidR="003B529D" w:rsidRDefault="00665300" w:rsidP="003B529D">
      <w:pPr>
        <w:ind w:firstLine="720"/>
        <w:jc w:val="both"/>
        <w:rPr>
          <w:rFonts w:ascii="72 Condensed" w:hAnsi="72 Condensed" w:cs="72 Condensed"/>
        </w:rPr>
      </w:pPr>
      <w:r>
        <w:rPr>
          <w:rFonts w:ascii="72 Condensed" w:hAnsi="72 Condensed" w:cs="72 Condensed"/>
        </w:rPr>
        <w:t xml:space="preserve">This competency provides </w:t>
      </w:r>
      <w:r w:rsidRPr="00725872">
        <w:rPr>
          <w:rFonts w:ascii="72 Condensed" w:hAnsi="72 Condensed" w:cs="72 Condensed"/>
        </w:rPr>
        <w:t xml:space="preserve">the creation and maintenance of essential database components, including baselines, performance metrics, and standards. The </w:t>
      </w:r>
      <w:r>
        <w:rPr>
          <w:rFonts w:ascii="72 Condensed" w:hAnsi="72 Condensed" w:cs="72 Condensed"/>
        </w:rPr>
        <w:t>competency</w:t>
      </w:r>
      <w:r w:rsidRPr="00725872">
        <w:rPr>
          <w:rFonts w:ascii="72 Condensed" w:hAnsi="72 Condensed" w:cs="72 Condensed"/>
        </w:rPr>
        <w:t xml:space="preserve"> emphasizes monitoring RAM and disk usage, database connections, and cache statistics. Additionally, it covers important aspects of database optimization, such as updating statistics, addressing slow queries, understanding different types of indexes, and mastering index creation and utilization techniques.</w:t>
      </w:r>
    </w:p>
    <w:p w:rsidR="00665300" w:rsidRPr="007A336D" w:rsidRDefault="00665300" w:rsidP="00665300">
      <w:pPr>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rsidR="00665300" w:rsidRPr="007A336D" w:rsidRDefault="00665300" w:rsidP="00213770">
            <w:pPr>
              <w:rPr>
                <w:rFonts w:ascii="72 Condensed" w:hAnsi="72 Condensed" w:cs="72 Condensed"/>
              </w:rPr>
            </w:pPr>
            <w:r w:rsidRPr="007A336D">
              <w:rPr>
                <w:rFonts w:ascii="72 Condensed" w:hAnsi="72 Condensed" w:cs="72 Condensed"/>
              </w:rPr>
              <w:t>Competency Units</w:t>
            </w:r>
          </w:p>
        </w:tc>
        <w:tc>
          <w:tcPr>
            <w:tcW w:w="7583" w:type="dxa"/>
          </w:tcPr>
          <w:p w:rsidR="00665300" w:rsidRPr="007A336D" w:rsidRDefault="00665300" w:rsidP="00213770">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rsidR="00665300" w:rsidRPr="007A336D" w:rsidRDefault="00665300" w:rsidP="00213770">
            <w:pPr>
              <w:ind w:left="540" w:hanging="540"/>
              <w:rPr>
                <w:rFonts w:ascii="72 Condensed" w:hAnsi="72 Condensed" w:cs="72 Condensed"/>
              </w:rPr>
            </w:pPr>
            <w:r w:rsidRPr="007A336D">
              <w:rPr>
                <w:rFonts w:ascii="72 Condensed" w:hAnsi="72 Condensed" w:cs="72 Condensed"/>
              </w:rPr>
              <w:t>CU1.</w:t>
            </w:r>
            <w:r>
              <w:t xml:space="preserve"> </w:t>
            </w:r>
            <w:r w:rsidRPr="00E1426F">
              <w:rPr>
                <w:rFonts w:ascii="72 Condensed" w:hAnsi="72 Condensed" w:cs="72 Condensed"/>
              </w:rPr>
              <w:t>Perform, Monitoring and Optimization</w:t>
            </w:r>
            <w:r>
              <w:rPr>
                <w:rFonts w:ascii="72 Condensed" w:hAnsi="72 Condensed" w:cs="72 Condensed"/>
              </w:rPr>
              <w:t xml:space="preserve"> </w:t>
            </w:r>
            <w:r w:rsidRPr="00E1426F">
              <w:rPr>
                <w:rFonts w:ascii="72 Condensed" w:hAnsi="72 Condensed" w:cs="72 Condensed"/>
              </w:rPr>
              <w:t xml:space="preserve">of </w:t>
            </w:r>
            <w:r w:rsidR="00790B27">
              <w:rPr>
                <w:rFonts w:ascii="72 Condensed" w:hAnsi="72 Condensed" w:cs="72 Condensed"/>
              </w:rPr>
              <w:t>D</w:t>
            </w:r>
            <w:r w:rsidRPr="00E1426F">
              <w:rPr>
                <w:rFonts w:ascii="72 Condensed" w:hAnsi="72 Condensed" w:cs="72 Condensed"/>
              </w:rPr>
              <w:t>atabase.</w:t>
            </w:r>
          </w:p>
          <w:p w:rsidR="00665300" w:rsidRPr="007A336D" w:rsidRDefault="00665300" w:rsidP="00213770">
            <w:pPr>
              <w:rPr>
                <w:rFonts w:ascii="72 Condensed" w:hAnsi="72 Condensed" w:cs="72 Condensed"/>
              </w:rPr>
            </w:pPr>
          </w:p>
        </w:tc>
        <w:tc>
          <w:tcPr>
            <w:tcW w:w="7583" w:type="dxa"/>
          </w:tcPr>
          <w:p w:rsidR="00665300" w:rsidRPr="006B328A" w:rsidRDefault="00665300" w:rsidP="00225C46">
            <w:pPr>
              <w:pStyle w:val="Default"/>
              <w:numPr>
                <w:ilvl w:val="0"/>
                <w:numId w:val="35"/>
              </w:numPr>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bCs/>
                <w:color w:val="010101"/>
                <w:spacing w:val="-5"/>
              </w:rPr>
            </w:pPr>
            <w:r w:rsidRPr="006B328A">
              <w:rPr>
                <w:rFonts w:ascii="72 Condensed" w:hAnsi="72 Condensed" w:cs="72 Condensed"/>
                <w:bCs/>
                <w:spacing w:val="-5"/>
              </w:rPr>
              <w:t>Monitor usage and Performance of the database.</w:t>
            </w:r>
          </w:p>
          <w:p w:rsidR="00665300" w:rsidRPr="006B328A" w:rsidRDefault="00665300" w:rsidP="00225C46">
            <w:pPr>
              <w:pStyle w:val="Default"/>
              <w:numPr>
                <w:ilvl w:val="0"/>
                <w:numId w:val="35"/>
              </w:numPr>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bCs/>
                <w:color w:val="010101"/>
                <w:spacing w:val="-5"/>
              </w:rPr>
            </w:pPr>
            <w:r w:rsidRPr="006B328A">
              <w:rPr>
                <w:rFonts w:ascii="72 Condensed" w:eastAsia="Arial" w:hAnsi="72 Condensed" w:cs="72 Condensed"/>
                <w:bCs/>
                <w:color w:val="010101"/>
                <w:spacing w:val="-5"/>
              </w:rPr>
              <w:t>Create Indexes to optimize the performance of the database.</w:t>
            </w:r>
          </w:p>
          <w:p w:rsidR="00665300" w:rsidRPr="006B328A" w:rsidRDefault="00665300" w:rsidP="00225C46">
            <w:pPr>
              <w:pStyle w:val="Default"/>
              <w:numPr>
                <w:ilvl w:val="0"/>
                <w:numId w:val="35"/>
              </w:numPr>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bCs/>
                <w:color w:val="010101"/>
                <w:spacing w:val="-5"/>
              </w:rPr>
            </w:pPr>
            <w:r w:rsidRPr="006B328A">
              <w:rPr>
                <w:rFonts w:ascii="72 Condensed" w:eastAsia="Arial" w:hAnsi="72 Condensed" w:cs="72 Condensed"/>
                <w:bCs/>
                <w:color w:val="010101"/>
                <w:spacing w:val="-5"/>
              </w:rPr>
              <w:t>Check database Integrity.</w:t>
            </w:r>
          </w:p>
          <w:p w:rsidR="00665300" w:rsidRPr="006B328A" w:rsidRDefault="00665300" w:rsidP="00225C46">
            <w:pPr>
              <w:pStyle w:val="ListParagraph"/>
              <w:numPr>
                <w:ilvl w:val="0"/>
                <w:numId w:val="3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bCs/>
              </w:rPr>
              <w:t>Check the log files and compress if needed</w:t>
            </w:r>
          </w:p>
          <w:p w:rsidR="00665300" w:rsidRPr="006B328A" w:rsidRDefault="00665300" w:rsidP="00213770">
            <w:pPr>
              <w:pStyle w:val="ListParagraph"/>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665300" w:rsidRPr="004B2EF3" w:rsidRDefault="00665300" w:rsidP="00213770">
            <w:pPr>
              <w:pStyle w:val="Default"/>
              <w:ind w:left="720"/>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b/>
                <w:bCs/>
                <w:color w:val="010101"/>
                <w:spacing w:val="-5"/>
              </w:rPr>
            </w:pPr>
          </w:p>
        </w:tc>
      </w:tr>
      <w:tr w:rsidR="00665300" w:rsidRPr="007A336D" w:rsidTr="00213770">
        <w:trPr>
          <w:trHeight w:val="1698"/>
        </w:trPr>
        <w:tc>
          <w:tcPr>
            <w:cnfStyle w:val="001000000000" w:firstRow="0" w:lastRow="0" w:firstColumn="1" w:lastColumn="0" w:oddVBand="0" w:evenVBand="0" w:oddHBand="0" w:evenHBand="0" w:firstRowFirstColumn="0" w:firstRowLastColumn="0" w:lastRowFirstColumn="0" w:lastRowLastColumn="0"/>
            <w:tcW w:w="2875" w:type="dxa"/>
          </w:tcPr>
          <w:p w:rsidR="00665300" w:rsidRPr="007A336D" w:rsidRDefault="00665300" w:rsidP="00213770">
            <w:pPr>
              <w:ind w:left="540" w:hanging="540"/>
              <w:jc w:val="both"/>
              <w:rPr>
                <w:rFonts w:ascii="72 Condensed" w:hAnsi="72 Condensed" w:cs="72 Condensed"/>
              </w:rPr>
            </w:pPr>
            <w:r w:rsidRPr="007A336D">
              <w:rPr>
                <w:rFonts w:ascii="72 Condensed" w:hAnsi="72 Condensed" w:cs="72 Condensed"/>
              </w:rPr>
              <w:t xml:space="preserve">CU2. </w:t>
            </w:r>
            <w:r>
              <w:rPr>
                <w:rFonts w:ascii="72 Condensed" w:hAnsi="72 Condensed" w:cs="72 Condensed"/>
              </w:rPr>
              <w:t>Perform Troubleshooting and Automation</w:t>
            </w:r>
          </w:p>
          <w:p w:rsidR="00665300" w:rsidRPr="007A336D" w:rsidRDefault="00665300" w:rsidP="00213770">
            <w:pPr>
              <w:pStyle w:val="Default"/>
              <w:rPr>
                <w:rFonts w:ascii="72 Condensed" w:hAnsi="72 Condensed" w:cs="72 Condensed"/>
              </w:rPr>
            </w:pPr>
          </w:p>
        </w:tc>
        <w:tc>
          <w:tcPr>
            <w:tcW w:w="7583" w:type="dxa"/>
          </w:tcPr>
          <w:p w:rsidR="00665300" w:rsidRPr="006B328A" w:rsidRDefault="00665300" w:rsidP="00225C46">
            <w:pPr>
              <w:pStyle w:val="Default"/>
              <w:numPr>
                <w:ilvl w:val="0"/>
                <w:numId w:val="36"/>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auto"/>
              </w:rPr>
            </w:pPr>
            <w:r w:rsidRPr="006B328A">
              <w:rPr>
                <w:rFonts w:ascii="72 Condensed" w:hAnsi="72 Condensed" w:cs="72 Condensed"/>
                <w:bCs/>
              </w:rPr>
              <w:t>Perform troubleshooting using Status variables and Error Codes</w:t>
            </w:r>
          </w:p>
          <w:p w:rsidR="00665300" w:rsidRPr="007F64ED" w:rsidRDefault="00665300" w:rsidP="00225C46">
            <w:pPr>
              <w:pStyle w:val="Default"/>
              <w:numPr>
                <w:ilvl w:val="0"/>
                <w:numId w:val="36"/>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auto"/>
              </w:rPr>
            </w:pPr>
            <w:r w:rsidRPr="006B328A">
              <w:rPr>
                <w:rFonts w:ascii="72 Condensed" w:hAnsi="72 Condensed" w:cs="72 Condensed"/>
                <w:bCs/>
              </w:rPr>
              <w:t>Automating Reports and Alerts</w:t>
            </w:r>
          </w:p>
        </w:tc>
      </w:tr>
    </w:tbl>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database monitoring.</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Status variables.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Error Codes.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Index</w:t>
      </w:r>
    </w:p>
    <w:p w:rsidR="00665300" w:rsidRPr="005627F2"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Differentiate between optimization and troubleshooting</w:t>
      </w:r>
    </w:p>
    <w:p w:rsidR="00665300" w:rsidRPr="007A336D" w:rsidRDefault="00665300" w:rsidP="00665300">
      <w:pPr>
        <w:pStyle w:val="Default"/>
        <w:rPr>
          <w:rFonts w:ascii="72 Condensed" w:hAnsi="72 Condensed" w:cs="72 Condensed"/>
          <w:sz w:val="22"/>
          <w:szCs w:val="22"/>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lastRenderedPageBreak/>
        <w:t>Create an Index</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Optimize queries using Index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Troubleshoot using Status Variables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Troubleshoot using Error Codes</w:t>
      </w: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MS SQL Server Management Studio</w:t>
      </w:r>
    </w:p>
    <w:p w:rsidR="000E46F2" w:rsidRDefault="000E46F2">
      <w:pPr>
        <w:spacing w:after="160" w:line="259" w:lineRule="auto"/>
        <w:rPr>
          <w:rFonts w:ascii="72 Condensed" w:hAnsi="72 Condensed" w:cs="72 Condensed"/>
          <w:b/>
          <w:sz w:val="28"/>
          <w:szCs w:val="28"/>
          <w:lang w:val="en-AU"/>
        </w:rPr>
      </w:pPr>
      <w:r>
        <w:rPr>
          <w:rFonts w:ascii="72 Condensed" w:hAnsi="72 Condensed" w:cs="72 Condensed"/>
          <w:b/>
          <w:sz w:val="28"/>
          <w:szCs w:val="28"/>
          <w:lang w:val="en-AU"/>
        </w:rPr>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264" w:name="_Toc149291306"/>
      <w:r>
        <w:rPr>
          <w:rFonts w:ascii="72 Condensed" w:hAnsi="72 Condensed" w:cs="72 Condensed"/>
          <w:sz w:val="28"/>
          <w:szCs w:val="28"/>
        </w:rPr>
        <w:lastRenderedPageBreak/>
        <w:t>0612DBA06-</w:t>
      </w:r>
      <w:r w:rsidR="00AD5D7D">
        <w:rPr>
          <w:rFonts w:ascii="72 Condensed" w:hAnsi="72 Condensed" w:cs="72 Condensed"/>
          <w:sz w:val="28"/>
          <w:szCs w:val="28"/>
        </w:rPr>
        <w:t>Bridge/Link a D</w:t>
      </w:r>
      <w:r w:rsidR="00665300">
        <w:rPr>
          <w:rFonts w:ascii="72 Condensed" w:hAnsi="72 Condensed" w:cs="72 Condensed"/>
          <w:sz w:val="28"/>
          <w:szCs w:val="28"/>
        </w:rPr>
        <w:t>ata</w:t>
      </w:r>
      <w:r w:rsidR="00DA2DE7">
        <w:rPr>
          <w:rFonts w:ascii="72 Condensed" w:hAnsi="72 Condensed" w:cs="72 Condensed"/>
          <w:sz w:val="28"/>
          <w:szCs w:val="28"/>
        </w:rPr>
        <w:t>set</w:t>
      </w:r>
      <w:r w:rsidR="00665300">
        <w:rPr>
          <w:rFonts w:ascii="72 Condensed" w:hAnsi="72 Condensed" w:cs="72 Condensed"/>
          <w:sz w:val="28"/>
          <w:szCs w:val="28"/>
        </w:rPr>
        <w:t xml:space="preserve"> with Power BI</w:t>
      </w:r>
      <w:bookmarkEnd w:id="264"/>
    </w:p>
    <w:p w:rsidR="00665300" w:rsidRPr="007A336D" w:rsidRDefault="00665300" w:rsidP="00665300">
      <w:pPr>
        <w:ind w:right="27"/>
        <w:jc w:val="both"/>
        <w:rPr>
          <w:rFonts w:ascii="72 Condensed" w:hAnsi="72 Condensed" w:cs="72 Condensed"/>
          <w:b/>
        </w:rPr>
      </w:pPr>
    </w:p>
    <w:p w:rsidR="00665300" w:rsidRDefault="00665300" w:rsidP="00665300">
      <w:pPr>
        <w:shd w:val="clear" w:color="auto" w:fill="A8D08D" w:themeFill="accent6" w:themeFillTint="99"/>
        <w:ind w:right="27"/>
        <w:jc w:val="both"/>
        <w:rPr>
          <w:rFonts w:ascii="72 Condensed" w:hAnsi="72 Condensed" w:cs="72 Condensed"/>
        </w:rPr>
      </w:pPr>
      <w:r w:rsidRPr="007A336D">
        <w:rPr>
          <w:rFonts w:ascii="72 Condensed" w:hAnsi="72 Condensed" w:cs="72 Condensed"/>
          <w:b/>
        </w:rPr>
        <w:t>Overview:</w:t>
      </w:r>
    </w:p>
    <w:p w:rsidR="00665300" w:rsidRDefault="00665300" w:rsidP="00665300">
      <w:pPr>
        <w:ind w:right="27"/>
        <w:jc w:val="both"/>
        <w:rPr>
          <w:rFonts w:ascii="72 Condensed" w:hAnsi="72 Condensed" w:cs="72 Condensed"/>
        </w:rPr>
      </w:pPr>
    </w:p>
    <w:p w:rsidR="00665300" w:rsidRPr="007A336D" w:rsidRDefault="00665300" w:rsidP="00665300">
      <w:pPr>
        <w:ind w:right="27"/>
        <w:jc w:val="both"/>
        <w:rPr>
          <w:rFonts w:ascii="72 Condensed" w:hAnsi="72 Condensed" w:cs="72 Condensed"/>
          <w:shd w:val="clear" w:color="auto" w:fill="FFFFFF"/>
        </w:rPr>
      </w:pPr>
      <w:r w:rsidRPr="007A336D">
        <w:rPr>
          <w:rFonts w:ascii="72 Condensed" w:hAnsi="72 Condensed" w:cs="72 Condensed"/>
        </w:rPr>
        <w:t xml:space="preserve">               This competency standard </w:t>
      </w:r>
      <w:r>
        <w:rPr>
          <w:rFonts w:ascii="72 Condensed" w:hAnsi="72 Condensed" w:cs="72 Condensed"/>
        </w:rPr>
        <w:t>provides</w:t>
      </w:r>
      <w:r w:rsidRPr="006B6121">
        <w:rPr>
          <w:rFonts w:ascii="72 Condensed" w:hAnsi="72 Condensed" w:cs="72 Condensed"/>
        </w:rPr>
        <w:t xml:space="preserve"> how to </w:t>
      </w:r>
      <w:r>
        <w:rPr>
          <w:rFonts w:ascii="72 Condensed" w:hAnsi="72 Condensed" w:cs="72 Condensed"/>
        </w:rPr>
        <w:t xml:space="preserve">Install Power BI. It includes how to </w:t>
      </w:r>
      <w:r w:rsidRPr="006B6121">
        <w:rPr>
          <w:rFonts w:ascii="72 Condensed" w:hAnsi="72 Condensed" w:cs="72 Condensed"/>
        </w:rPr>
        <w:t xml:space="preserve">retrieve data from a variety of data sources, including Microsoft </w:t>
      </w:r>
      <w:r w:rsidR="006D03A0">
        <w:rPr>
          <w:rFonts w:ascii="72 Condensed" w:hAnsi="72 Condensed" w:cs="72 Condensed"/>
        </w:rPr>
        <w:t>Excel</w:t>
      </w:r>
      <w:r>
        <w:rPr>
          <w:rFonts w:ascii="72 Condensed" w:hAnsi="72 Condensed" w:cs="72 Condensed"/>
        </w:rPr>
        <w:t xml:space="preserve"> and </w:t>
      </w:r>
      <w:r w:rsidRPr="006B6121">
        <w:rPr>
          <w:rFonts w:ascii="72 Condensed" w:hAnsi="72 Condensed" w:cs="72 Condensed"/>
        </w:rPr>
        <w:t>relational databases</w:t>
      </w:r>
      <w:r>
        <w:rPr>
          <w:rFonts w:ascii="72 Condensed" w:hAnsi="72 Condensed" w:cs="72 Condensed"/>
        </w:rPr>
        <w:t xml:space="preserve"> such as SQL Server.</w:t>
      </w:r>
      <w:r w:rsidRPr="006B6121">
        <w:rPr>
          <w:rFonts w:ascii="72 Condensed" w:hAnsi="72 Condensed" w:cs="72 Condensed"/>
        </w:rPr>
        <w:t xml:space="preserve"> </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rsidR="00665300" w:rsidRPr="007A336D" w:rsidRDefault="00665300" w:rsidP="00213770">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rsidR="00665300" w:rsidRPr="007A336D" w:rsidRDefault="00665300" w:rsidP="00213770">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rsidR="00665300" w:rsidRPr="007A336D" w:rsidRDefault="00665300" w:rsidP="00213770">
            <w:pPr>
              <w:ind w:left="720" w:hanging="630"/>
              <w:jc w:val="both"/>
              <w:rPr>
                <w:rFonts w:ascii="72 Condensed" w:hAnsi="72 Condensed" w:cs="72 Condensed"/>
                <w:shd w:val="clear" w:color="auto" w:fill="FFFFFF"/>
              </w:rPr>
            </w:pPr>
            <w:r w:rsidRPr="007A336D">
              <w:rPr>
                <w:rFonts w:ascii="72 Condensed" w:hAnsi="72 Condensed" w:cs="72 Condensed"/>
                <w:bCs w:val="0"/>
              </w:rPr>
              <w:t>CU1.</w:t>
            </w:r>
            <w:r w:rsidRPr="007A336D">
              <w:rPr>
                <w:rFonts w:ascii="72 Condensed" w:hAnsi="72 Condensed" w:cs="72 Condensed"/>
              </w:rPr>
              <w:t xml:space="preserve"> </w:t>
            </w:r>
            <w:r>
              <w:rPr>
                <w:rFonts w:ascii="72 Condensed" w:hAnsi="72 Condensed" w:cs="72 Condensed"/>
              </w:rPr>
              <w:t>Download &amp; Install Power BI</w:t>
            </w:r>
          </w:p>
          <w:p w:rsidR="00665300" w:rsidRPr="007A336D" w:rsidRDefault="00665300" w:rsidP="00213770">
            <w:pPr>
              <w:jc w:val="both"/>
              <w:rPr>
                <w:rFonts w:ascii="72 Condensed" w:hAnsi="72 Condensed" w:cs="72 Condensed"/>
              </w:rPr>
            </w:pPr>
          </w:p>
        </w:tc>
        <w:tc>
          <w:tcPr>
            <w:tcW w:w="6674" w:type="dxa"/>
          </w:tcPr>
          <w:p w:rsidR="00665300" w:rsidRDefault="00665300" w:rsidP="00225C46">
            <w:pPr>
              <w:pStyle w:val="ListParagraph"/>
              <w:widowControl w:val="0"/>
              <w:numPr>
                <w:ilvl w:val="0"/>
                <w:numId w:val="37"/>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Download Power BI for Desktop</w:t>
            </w:r>
          </w:p>
          <w:p w:rsidR="00665300" w:rsidRDefault="00665300" w:rsidP="00225C46">
            <w:pPr>
              <w:pStyle w:val="ListParagraph"/>
              <w:widowControl w:val="0"/>
              <w:numPr>
                <w:ilvl w:val="0"/>
                <w:numId w:val="37"/>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Install Power BI</w:t>
            </w:r>
          </w:p>
          <w:p w:rsidR="00665300" w:rsidRPr="00FA5C4C" w:rsidRDefault="00665300" w:rsidP="00225C46">
            <w:pPr>
              <w:pStyle w:val="ListParagraph"/>
              <w:widowControl w:val="0"/>
              <w:numPr>
                <w:ilvl w:val="0"/>
                <w:numId w:val="37"/>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Explore the Power BI Environment</w:t>
            </w:r>
          </w:p>
        </w:tc>
      </w:tr>
      <w:tr w:rsidR="00665300" w:rsidRPr="007A336D" w:rsidTr="00213770">
        <w:trPr>
          <w:trHeight w:val="1644"/>
        </w:trPr>
        <w:tc>
          <w:tcPr>
            <w:cnfStyle w:val="001000000000" w:firstRow="0" w:lastRow="0" w:firstColumn="1" w:lastColumn="0" w:oddVBand="0" w:evenVBand="0" w:oddHBand="0" w:evenHBand="0" w:firstRowFirstColumn="0" w:firstRowLastColumn="0" w:lastRowFirstColumn="0" w:lastRowLastColumn="0"/>
            <w:tcW w:w="3532" w:type="dxa"/>
          </w:tcPr>
          <w:p w:rsidR="00665300" w:rsidRPr="007A336D" w:rsidRDefault="00665300" w:rsidP="00213770">
            <w:pPr>
              <w:ind w:left="720" w:hanging="630"/>
              <w:jc w:val="both"/>
              <w:rPr>
                <w:rFonts w:ascii="72 Condensed" w:hAnsi="72 Condensed" w:cs="72 Condensed"/>
                <w:b w:val="0"/>
              </w:rPr>
            </w:pPr>
            <w:r w:rsidRPr="007A336D">
              <w:rPr>
                <w:rFonts w:ascii="72 Condensed" w:hAnsi="72 Condensed" w:cs="72 Condensed"/>
              </w:rPr>
              <w:t xml:space="preserve">CU2. </w:t>
            </w:r>
            <w:r w:rsidR="00790B27">
              <w:rPr>
                <w:rFonts w:ascii="72 Condensed" w:hAnsi="72 Condensed" w:cs="72 Condensed"/>
              </w:rPr>
              <w:t>Get a D</w:t>
            </w:r>
            <w:r w:rsidR="00F93AB5">
              <w:rPr>
                <w:rFonts w:ascii="72 Condensed" w:hAnsi="72 Condensed" w:cs="72 Condensed"/>
              </w:rPr>
              <w:t>ata</w:t>
            </w:r>
            <w:r w:rsidR="00F71BD6">
              <w:rPr>
                <w:rFonts w:ascii="72 Condensed" w:hAnsi="72 Condensed" w:cs="72 Condensed"/>
              </w:rPr>
              <w:t>set</w:t>
            </w:r>
            <w:r w:rsidR="00F93AB5">
              <w:rPr>
                <w:rFonts w:ascii="72 Condensed" w:hAnsi="72 Condensed" w:cs="72 Condensed"/>
              </w:rPr>
              <w:t xml:space="preserve"> in Power </w:t>
            </w:r>
            <w:r>
              <w:rPr>
                <w:rFonts w:ascii="72 Condensed" w:hAnsi="72 Condensed" w:cs="72 Condensed"/>
              </w:rPr>
              <w:t>BI</w:t>
            </w:r>
          </w:p>
        </w:tc>
        <w:tc>
          <w:tcPr>
            <w:tcW w:w="6674" w:type="dxa"/>
          </w:tcPr>
          <w:p w:rsidR="00665300" w:rsidRDefault="00665300" w:rsidP="00225C46">
            <w:pPr>
              <w:pStyle w:val="ListParagraph"/>
              <w:widowControl w:val="0"/>
              <w:numPr>
                <w:ilvl w:val="0"/>
                <w:numId w:val="3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04456E">
              <w:rPr>
                <w:rFonts w:ascii="72 Condensed" w:eastAsiaTheme="minorEastAsia" w:hAnsi="72 Condensed" w:cs="72 Condensed"/>
              </w:rPr>
              <w:t>Connect the data source with Power BI</w:t>
            </w:r>
          </w:p>
          <w:p w:rsidR="00665300" w:rsidRDefault="00665300" w:rsidP="00225C46">
            <w:pPr>
              <w:pStyle w:val="ListParagraph"/>
              <w:widowControl w:val="0"/>
              <w:numPr>
                <w:ilvl w:val="0"/>
                <w:numId w:val="3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Get the data from database (SQL Server)</w:t>
            </w:r>
          </w:p>
          <w:p w:rsidR="00665300" w:rsidRDefault="00665300" w:rsidP="00225C46">
            <w:pPr>
              <w:pStyle w:val="ListParagraph"/>
              <w:widowControl w:val="0"/>
              <w:numPr>
                <w:ilvl w:val="0"/>
                <w:numId w:val="3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 xml:space="preserve">Get the data from file system (MS </w:t>
            </w:r>
            <w:r w:rsidR="006D03A0">
              <w:rPr>
                <w:rFonts w:ascii="72 Condensed" w:eastAsiaTheme="minorEastAsia" w:hAnsi="72 Condensed" w:cs="72 Condensed"/>
              </w:rPr>
              <w:t>Excel</w:t>
            </w:r>
            <w:r>
              <w:rPr>
                <w:rFonts w:ascii="72 Condensed" w:eastAsiaTheme="minorEastAsia" w:hAnsi="72 Condensed" w:cs="72 Condensed"/>
              </w:rPr>
              <w:t>)</w:t>
            </w:r>
          </w:p>
          <w:p w:rsidR="00665300" w:rsidRPr="0004456E" w:rsidRDefault="00665300" w:rsidP="00225C46">
            <w:pPr>
              <w:pStyle w:val="ListParagraph"/>
              <w:widowControl w:val="0"/>
              <w:numPr>
                <w:ilvl w:val="0"/>
                <w:numId w:val="3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Get the data from Azure Analysis Service</w:t>
            </w:r>
          </w:p>
        </w:tc>
      </w:tr>
    </w:tbl>
    <w:p w:rsidR="00665300" w:rsidRDefault="00665300" w:rsidP="00665300">
      <w:pPr>
        <w:rPr>
          <w:rFonts w:ascii="72 Condensed" w:hAnsi="72 Condensed" w:cs="72 Condensed"/>
        </w:rPr>
      </w:pPr>
    </w:p>
    <w:p w:rsidR="00665300" w:rsidRPr="007A336D" w:rsidRDefault="00665300" w:rsidP="00665300">
      <w:pPr>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Building blocks of Power BI</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data source.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Advantages of Power BI</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Export Data</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Import Data</w:t>
      </w:r>
    </w:p>
    <w:p w:rsidR="00665300" w:rsidRPr="007A336D" w:rsidRDefault="00665300" w:rsidP="00665300">
      <w:pPr>
        <w:pStyle w:val="ListParagraph"/>
        <w:ind w:left="540"/>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Connect the Power BI with External Data source.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Get the data in Power BI from the file system. </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Get the data in Power BI from the database. </w:t>
      </w: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665300" w:rsidRPr="007A336D" w:rsidRDefault="000E46F2" w:rsidP="00AD6810">
      <w:pPr>
        <w:spacing w:after="160" w:line="259" w:lineRule="auto"/>
        <w:rPr>
          <w:rFonts w:ascii="72 Condensed" w:hAnsi="72 Condensed" w:cs="72 Condensed"/>
          <w:b/>
          <w:sz w:val="28"/>
          <w:szCs w:val="28"/>
          <w:lang w:val="en-AU"/>
        </w:rPr>
      </w:pPr>
      <w:r>
        <w:rPr>
          <w:rFonts w:ascii="72 Condensed" w:hAnsi="72 Condensed" w:cs="72 Condensed"/>
          <w:b/>
          <w:sz w:val="28"/>
          <w:szCs w:val="28"/>
          <w:lang w:val="en-AU"/>
        </w:rPr>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265" w:name="_Toc149291307"/>
      <w:r>
        <w:rPr>
          <w:rFonts w:ascii="72 Condensed" w:hAnsi="72 Condensed" w:cs="72 Condensed"/>
          <w:sz w:val="28"/>
          <w:szCs w:val="28"/>
        </w:rPr>
        <w:lastRenderedPageBreak/>
        <w:t>0612DBA07-</w:t>
      </w:r>
      <w:r w:rsidR="00665300">
        <w:rPr>
          <w:rFonts w:ascii="72 Condensed" w:hAnsi="72 Condensed" w:cs="72 Condensed"/>
          <w:sz w:val="28"/>
          <w:szCs w:val="28"/>
        </w:rPr>
        <w:t>Perform Cleaning, Transforming and Load data in Power BI</w:t>
      </w:r>
      <w:bookmarkEnd w:id="265"/>
    </w:p>
    <w:p w:rsidR="00665300" w:rsidRPr="007A336D" w:rsidRDefault="00665300" w:rsidP="00665300">
      <w:pPr>
        <w:rPr>
          <w:rFonts w:ascii="72 Condensed" w:hAnsi="72 Condensed" w:cs="72 Condensed"/>
        </w:rPr>
      </w:pPr>
    </w:p>
    <w:p w:rsidR="00665300" w:rsidRPr="007A336D" w:rsidRDefault="00665300" w:rsidP="00665300">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rsidR="00665300" w:rsidRDefault="00665300" w:rsidP="00665300">
      <w:pPr>
        <w:pStyle w:val="BodyText"/>
        <w:spacing w:before="0" w:after="0"/>
        <w:ind w:right="27"/>
        <w:jc w:val="both"/>
        <w:rPr>
          <w:rFonts w:ascii="72 Condensed" w:hAnsi="72 Condensed" w:cs="72 Condensed"/>
          <w:b/>
          <w:szCs w:val="24"/>
          <w:lang w:val="en-US"/>
        </w:rPr>
      </w:pPr>
    </w:p>
    <w:p w:rsidR="00665300" w:rsidRPr="007A336D" w:rsidRDefault="00665300" w:rsidP="00665300">
      <w:pPr>
        <w:pStyle w:val="BodyText"/>
        <w:spacing w:before="0" w:after="0"/>
        <w:ind w:right="27"/>
        <w:jc w:val="both"/>
        <w:rPr>
          <w:rFonts w:ascii="72 Condensed" w:hAnsi="72 Condensed" w:cs="72 Condensed"/>
          <w:color w:val="000000" w:themeColor="text1"/>
        </w:rPr>
      </w:pPr>
      <w:r w:rsidRPr="007A336D">
        <w:rPr>
          <w:rFonts w:ascii="72 Condensed" w:hAnsi="72 Condensed" w:cs="72 Condensed"/>
          <w:b/>
          <w:szCs w:val="24"/>
          <w:lang w:val="en-US"/>
        </w:rPr>
        <w:t xml:space="preserve">                </w:t>
      </w:r>
      <w:r w:rsidRPr="007A336D">
        <w:rPr>
          <w:rFonts w:ascii="72 Condensed" w:hAnsi="72 Condensed" w:cs="72 Condensed"/>
          <w:color w:val="000000" w:themeColor="text1"/>
        </w:rPr>
        <w:t xml:space="preserve"> </w:t>
      </w:r>
      <w:r w:rsidRPr="007C4006">
        <w:rPr>
          <w:rFonts w:ascii="72 Condensed" w:hAnsi="72 Condensed" w:cs="72 Condensed"/>
          <w:szCs w:val="24"/>
          <w:lang w:val="en-US"/>
        </w:rPr>
        <w:t>Th</w:t>
      </w:r>
      <w:r>
        <w:rPr>
          <w:rFonts w:ascii="72 Condensed" w:hAnsi="72 Condensed" w:cs="72 Condensed"/>
          <w:szCs w:val="24"/>
          <w:lang w:val="en-US"/>
        </w:rPr>
        <w:t xml:space="preserve">is </w:t>
      </w:r>
      <w:r w:rsidRPr="007C4006">
        <w:rPr>
          <w:rFonts w:ascii="72 Condensed" w:hAnsi="72 Condensed" w:cs="72 Condensed"/>
          <w:szCs w:val="24"/>
          <w:lang w:val="en-US"/>
        </w:rPr>
        <w:t xml:space="preserve">competency unit outline a data preprocessing and transformation process. </w:t>
      </w:r>
      <w:r>
        <w:rPr>
          <w:rFonts w:ascii="72 Condensed" w:hAnsi="72 Condensed" w:cs="72 Condensed"/>
          <w:szCs w:val="24"/>
          <w:lang w:val="en-US"/>
        </w:rPr>
        <w:t>It has</w:t>
      </w:r>
      <w:r w:rsidRPr="007C4006">
        <w:rPr>
          <w:rFonts w:ascii="72 Condensed" w:hAnsi="72 Condensed" w:cs="72 Condensed"/>
          <w:szCs w:val="24"/>
          <w:lang w:val="en-US"/>
        </w:rPr>
        <w:t xml:space="preserve"> focused</w:t>
      </w:r>
      <w:r>
        <w:rPr>
          <w:rFonts w:ascii="72 Condensed" w:hAnsi="72 Condensed" w:cs="72 Condensed"/>
          <w:szCs w:val="24"/>
          <w:lang w:val="en-US"/>
        </w:rPr>
        <w:t xml:space="preserve"> </w:t>
      </w:r>
      <w:r w:rsidRPr="007C4006">
        <w:rPr>
          <w:rFonts w:ascii="72 Condensed" w:hAnsi="72 Condensed" w:cs="72 Condensed"/>
          <w:szCs w:val="24"/>
          <w:lang w:val="en-US"/>
        </w:rPr>
        <w:t xml:space="preserve">on cleaning the dataset by removing null values, eliminating duplicated values, and converting textual data into numeric form. </w:t>
      </w:r>
    </w:p>
    <w:p w:rsidR="00665300" w:rsidRPr="007A336D" w:rsidRDefault="00665300" w:rsidP="00665300">
      <w:pPr>
        <w:pStyle w:val="BodyText"/>
        <w:spacing w:before="0" w:after="0"/>
        <w:rPr>
          <w:rFonts w:ascii="72 Condensed" w:hAnsi="72 Condensed" w:cs="72 Condensed"/>
          <w:sz w:val="16"/>
        </w:rPr>
      </w:pPr>
    </w:p>
    <w:tbl>
      <w:tblPr>
        <w:tblStyle w:val="MediumGrid3-Accent6"/>
        <w:tblW w:w="10458" w:type="dxa"/>
        <w:tblLayout w:type="fixed"/>
        <w:tblLook w:val="04A0" w:firstRow="1" w:lastRow="0" w:firstColumn="1" w:lastColumn="0" w:noHBand="0" w:noVBand="1"/>
      </w:tblPr>
      <w:tblGrid>
        <w:gridCol w:w="3856"/>
        <w:gridCol w:w="6602"/>
      </w:tblGrid>
      <w:tr w:rsidR="00665300" w:rsidRPr="00587A8D" w:rsidTr="00213770">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665300" w:rsidRPr="00587A8D" w:rsidRDefault="00665300" w:rsidP="00213770">
            <w:pPr>
              <w:pStyle w:val="TableParagraph"/>
              <w:ind w:left="142"/>
              <w:rPr>
                <w:rFonts w:ascii="72 Condensed" w:hAnsi="72 Condensed" w:cs="72 Condensed"/>
                <w:bCs w:val="0"/>
                <w:sz w:val="28"/>
                <w:szCs w:val="28"/>
              </w:rPr>
            </w:pPr>
            <w:r w:rsidRPr="00587A8D">
              <w:rPr>
                <w:rFonts w:ascii="72 Condensed" w:hAnsi="72 Condensed" w:cs="72 Condensed"/>
                <w:bCs w:val="0"/>
                <w:sz w:val="28"/>
                <w:szCs w:val="28"/>
              </w:rPr>
              <w:t>Competency Units</w:t>
            </w:r>
          </w:p>
        </w:tc>
        <w:tc>
          <w:tcPr>
            <w:tcW w:w="6602" w:type="dxa"/>
          </w:tcPr>
          <w:p w:rsidR="00665300" w:rsidRPr="00587A8D" w:rsidRDefault="00665300" w:rsidP="00213770">
            <w:pPr>
              <w:pStyle w:val="TableParagraph"/>
              <w:ind w:left="146"/>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8"/>
                <w:szCs w:val="28"/>
              </w:rPr>
            </w:pPr>
            <w:r w:rsidRPr="00587A8D">
              <w:rPr>
                <w:rFonts w:ascii="72 Condensed" w:hAnsi="72 Condensed" w:cs="72 Condensed"/>
                <w:bCs w:val="0"/>
                <w:sz w:val="28"/>
                <w:szCs w:val="28"/>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665300" w:rsidRPr="007A336D" w:rsidRDefault="00665300" w:rsidP="00C25306">
            <w:pPr>
              <w:pStyle w:val="ListParagraph"/>
              <w:widowControl w:val="0"/>
              <w:numPr>
                <w:ilvl w:val="0"/>
                <w:numId w:val="26"/>
              </w:numPr>
              <w:autoSpaceDE w:val="0"/>
              <w:autoSpaceDN w:val="0"/>
              <w:ind w:left="684" w:hanging="540"/>
              <w:contextualSpacing w:val="0"/>
              <w:jc w:val="both"/>
              <w:rPr>
                <w:rFonts w:ascii="72 Condensed" w:hAnsi="72 Condensed" w:cs="72 Condensed"/>
              </w:rPr>
            </w:pPr>
            <w:r>
              <w:rPr>
                <w:rFonts w:ascii="72 Condensed" w:hAnsi="72 Condensed" w:cs="72 Condensed"/>
                <w:noProof/>
              </w:rPr>
              <w:t xml:space="preserve">Perform Cleaning on the </w:t>
            </w:r>
            <w:r w:rsidR="00C25306">
              <w:rPr>
                <w:rFonts w:ascii="72 Condensed" w:hAnsi="72 Condensed" w:cs="72 Condensed"/>
                <w:noProof/>
              </w:rPr>
              <w:t>D</w:t>
            </w:r>
            <w:r>
              <w:rPr>
                <w:rFonts w:ascii="72 Condensed" w:hAnsi="72 Condensed" w:cs="72 Condensed"/>
                <w:noProof/>
              </w:rPr>
              <w:t xml:space="preserve">ataset </w:t>
            </w:r>
          </w:p>
        </w:tc>
        <w:tc>
          <w:tcPr>
            <w:tcW w:w="6602" w:type="dxa"/>
          </w:tcPr>
          <w:p w:rsidR="00665300" w:rsidRDefault="00665300" w:rsidP="00225C46">
            <w:pPr>
              <w:pStyle w:val="ListParagraph"/>
              <w:widowControl w:val="0"/>
              <w:numPr>
                <w:ilvl w:val="0"/>
                <w:numId w:val="39"/>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 xml:space="preserve">Remove Null Values. </w:t>
            </w:r>
          </w:p>
          <w:p w:rsidR="00665300" w:rsidRDefault="00665300" w:rsidP="00225C46">
            <w:pPr>
              <w:pStyle w:val="ListParagraph"/>
              <w:widowControl w:val="0"/>
              <w:numPr>
                <w:ilvl w:val="0"/>
                <w:numId w:val="39"/>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 xml:space="preserve">Remove Duplicated values. </w:t>
            </w:r>
          </w:p>
          <w:p w:rsidR="00665300" w:rsidRDefault="00665300" w:rsidP="00225C46">
            <w:pPr>
              <w:pStyle w:val="ListParagraph"/>
              <w:widowControl w:val="0"/>
              <w:numPr>
                <w:ilvl w:val="0"/>
                <w:numId w:val="39"/>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 xml:space="preserve">Replace textual data with Numeric. </w:t>
            </w:r>
          </w:p>
          <w:p w:rsidR="00665300" w:rsidRPr="006F0262" w:rsidRDefault="00665300" w:rsidP="00213770">
            <w:pPr>
              <w:widowControl w:val="0"/>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p>
        </w:tc>
      </w:tr>
      <w:tr w:rsidR="00665300" w:rsidRPr="007A336D" w:rsidTr="00213770">
        <w:trPr>
          <w:trHeight w:val="1933"/>
        </w:trPr>
        <w:tc>
          <w:tcPr>
            <w:cnfStyle w:val="001000000000" w:firstRow="0" w:lastRow="0" w:firstColumn="1" w:lastColumn="0" w:oddVBand="0" w:evenVBand="0" w:oddHBand="0" w:evenHBand="0" w:firstRowFirstColumn="0" w:firstRowLastColumn="0" w:lastRowFirstColumn="0" w:lastRowLastColumn="0"/>
            <w:tcW w:w="3856" w:type="dxa"/>
          </w:tcPr>
          <w:p w:rsidR="00665300" w:rsidRPr="007A336D" w:rsidRDefault="007A1E37" w:rsidP="00225C46">
            <w:pPr>
              <w:pStyle w:val="ListParagraph"/>
              <w:widowControl w:val="0"/>
              <w:numPr>
                <w:ilvl w:val="0"/>
                <w:numId w:val="26"/>
              </w:numPr>
              <w:autoSpaceDE w:val="0"/>
              <w:autoSpaceDN w:val="0"/>
              <w:ind w:left="90" w:firstLine="0"/>
              <w:contextualSpacing w:val="0"/>
              <w:jc w:val="both"/>
              <w:rPr>
                <w:rFonts w:ascii="72 Condensed" w:hAnsi="72 Condensed" w:cs="72 Condensed"/>
                <w:b w:val="0"/>
              </w:rPr>
            </w:pPr>
            <w:r>
              <w:rPr>
                <w:rFonts w:ascii="72 Condensed" w:hAnsi="72 Condensed" w:cs="72 Condensed"/>
                <w:noProof/>
              </w:rPr>
              <w:t>Transform the D</w:t>
            </w:r>
            <w:r w:rsidR="00665300">
              <w:rPr>
                <w:rFonts w:ascii="72 Condensed" w:hAnsi="72 Condensed" w:cs="72 Condensed"/>
                <w:noProof/>
              </w:rPr>
              <w:t>ata</w:t>
            </w:r>
          </w:p>
        </w:tc>
        <w:tc>
          <w:tcPr>
            <w:tcW w:w="6602" w:type="dxa"/>
          </w:tcPr>
          <w:p w:rsidR="00665300" w:rsidRPr="00181919" w:rsidRDefault="00665300" w:rsidP="00225C46">
            <w:pPr>
              <w:pStyle w:val="ListParagraph"/>
              <w:widowControl w:val="0"/>
              <w:numPr>
                <w:ilvl w:val="0"/>
                <w:numId w:val="40"/>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sidRPr="00181919">
              <w:rPr>
                <w:rFonts w:ascii="72 Condensed" w:hAnsi="72 Condensed" w:cs="72 Condensed"/>
                <w:bCs/>
                <w:iCs/>
              </w:rPr>
              <w:t>Combine the multiple data tables into one table.</w:t>
            </w:r>
          </w:p>
          <w:p w:rsidR="00665300" w:rsidRPr="00181919" w:rsidRDefault="00665300" w:rsidP="00225C46">
            <w:pPr>
              <w:pStyle w:val="ListParagraph"/>
              <w:widowControl w:val="0"/>
              <w:numPr>
                <w:ilvl w:val="0"/>
                <w:numId w:val="40"/>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sidRPr="00181919">
              <w:rPr>
                <w:rFonts w:ascii="72 Condensed" w:hAnsi="72 Condensed" w:cs="72 Condensed"/>
                <w:bCs/>
                <w:iCs/>
              </w:rPr>
              <w:t>Remove Inconsistency from the dataset.</w:t>
            </w:r>
          </w:p>
          <w:p w:rsidR="00665300" w:rsidRPr="00181919" w:rsidRDefault="00665300" w:rsidP="00225C46">
            <w:pPr>
              <w:pStyle w:val="ListParagraph"/>
              <w:widowControl w:val="0"/>
              <w:numPr>
                <w:ilvl w:val="0"/>
                <w:numId w:val="40"/>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sidRPr="00181919">
              <w:rPr>
                <w:rFonts w:ascii="72 Condensed" w:hAnsi="72 Condensed" w:cs="72 Condensed"/>
                <w:bCs/>
                <w:iCs/>
              </w:rPr>
              <w:t xml:space="preserve">Evaluate and transform column data types. </w:t>
            </w:r>
          </w:p>
          <w:p w:rsidR="00665300" w:rsidRDefault="00665300" w:rsidP="00225C46">
            <w:pPr>
              <w:pStyle w:val="ListParagraph"/>
              <w:widowControl w:val="0"/>
              <w:numPr>
                <w:ilvl w:val="0"/>
                <w:numId w:val="40"/>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sidRPr="00181919">
              <w:rPr>
                <w:rFonts w:ascii="72 Condensed" w:hAnsi="72 Condensed" w:cs="72 Condensed"/>
                <w:bCs/>
                <w:iCs/>
              </w:rPr>
              <w:t>Apply user friendly naming conventions.</w:t>
            </w:r>
          </w:p>
          <w:p w:rsidR="00665300" w:rsidRPr="00407A68" w:rsidRDefault="00665300" w:rsidP="00225C46">
            <w:pPr>
              <w:pStyle w:val="ListParagraph"/>
              <w:widowControl w:val="0"/>
              <w:numPr>
                <w:ilvl w:val="0"/>
                <w:numId w:val="40"/>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Cs/>
                <w:iCs/>
              </w:rPr>
              <w:t>Create data tables</w:t>
            </w:r>
          </w:p>
        </w:tc>
      </w:tr>
    </w:tbl>
    <w:p w:rsidR="00665300" w:rsidRPr="007A336D" w:rsidRDefault="00665300" w:rsidP="00665300">
      <w:pPr>
        <w:rPr>
          <w:rFonts w:ascii="72 Condensed" w:hAnsi="72 Condensed" w:cs="72 Condensed"/>
          <w:b/>
          <w:bCs/>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Differentiate between cleaning and transformation of the data.</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inconsistency.</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Naming Conventions for the Columns.</w:t>
      </w:r>
    </w:p>
    <w:p w:rsidR="00665300" w:rsidRPr="007A336D" w:rsidRDefault="00665300" w:rsidP="00665300">
      <w:pPr>
        <w:jc w:val="both"/>
        <w:rPr>
          <w:rFonts w:ascii="72 Condensed" w:hAnsi="72 Condensed" w:cs="72 Condensed"/>
          <w:b/>
          <w:bCs/>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Remove null values from the dataset.</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Transform the column data type.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Apply naming conventions on a column.</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Transform the textual data into numeric.</w:t>
      </w: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665300" w:rsidRPr="007A336D" w:rsidRDefault="00665300" w:rsidP="00665300">
      <w:pPr>
        <w:pStyle w:val="ListParagraph"/>
        <w:autoSpaceDE w:val="0"/>
        <w:autoSpaceDN w:val="0"/>
        <w:adjustRightInd w:val="0"/>
        <w:ind w:left="360"/>
        <w:jc w:val="both"/>
        <w:rPr>
          <w:rFonts w:ascii="72 Condensed" w:hAnsi="72 Condensed" w:cs="72 Condensed"/>
        </w:rPr>
      </w:pPr>
    </w:p>
    <w:p w:rsidR="00665300" w:rsidRPr="007A336D" w:rsidRDefault="00717372" w:rsidP="00AD6810">
      <w:pPr>
        <w:spacing w:after="160" w:line="259" w:lineRule="auto"/>
        <w:rPr>
          <w:rFonts w:ascii="72 Condensed" w:hAnsi="72 Condensed" w:cs="72 Condensed"/>
          <w:b/>
          <w:sz w:val="28"/>
          <w:szCs w:val="28"/>
          <w:lang w:val="en-AU"/>
        </w:rPr>
      </w:pPr>
      <w:r>
        <w:rPr>
          <w:rFonts w:ascii="72 Condensed" w:hAnsi="72 Condensed" w:cs="72 Condensed"/>
          <w:b/>
          <w:sz w:val="28"/>
          <w:szCs w:val="28"/>
          <w:lang w:val="en-AU"/>
        </w:rPr>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266" w:name="_Toc149291308"/>
      <w:r>
        <w:rPr>
          <w:rFonts w:ascii="72 Condensed" w:hAnsi="72 Condensed" w:cs="72 Condensed"/>
          <w:sz w:val="28"/>
          <w:szCs w:val="28"/>
        </w:rPr>
        <w:lastRenderedPageBreak/>
        <w:t>0612DBA08-</w:t>
      </w:r>
      <w:r w:rsidR="00D515A5">
        <w:rPr>
          <w:rFonts w:ascii="72 Condensed" w:hAnsi="72 Condensed" w:cs="72 Condensed"/>
          <w:sz w:val="28"/>
          <w:szCs w:val="28"/>
        </w:rPr>
        <w:t>Design a D</w:t>
      </w:r>
      <w:r w:rsidR="001759F1">
        <w:rPr>
          <w:rFonts w:ascii="72 Condensed" w:hAnsi="72 Condensed" w:cs="72 Condensed"/>
          <w:sz w:val="28"/>
          <w:szCs w:val="28"/>
        </w:rPr>
        <w:t>ata M</w:t>
      </w:r>
      <w:r w:rsidR="00665300">
        <w:rPr>
          <w:rFonts w:ascii="72 Condensed" w:hAnsi="72 Condensed" w:cs="72 Condensed"/>
          <w:sz w:val="28"/>
          <w:szCs w:val="28"/>
        </w:rPr>
        <w:t>odel in Power BI</w:t>
      </w:r>
      <w:bookmarkEnd w:id="266"/>
    </w:p>
    <w:p w:rsidR="00665300" w:rsidRPr="007A336D" w:rsidRDefault="00665300" w:rsidP="00665300">
      <w:pPr>
        <w:tabs>
          <w:tab w:val="left" w:pos="5310"/>
        </w:tabs>
        <w:adjustRightInd w:val="0"/>
        <w:ind w:right="27"/>
        <w:jc w:val="both"/>
        <w:rPr>
          <w:rFonts w:ascii="72 Condensed" w:hAnsi="72 Condensed" w:cs="72 Condensed"/>
          <w:b/>
        </w:rPr>
      </w:pPr>
    </w:p>
    <w:p w:rsidR="00665300" w:rsidRPr="007A336D" w:rsidRDefault="00665300" w:rsidP="00665300">
      <w:pPr>
        <w:shd w:val="clear" w:color="auto" w:fill="A8D08D" w:themeFill="accent6" w:themeFillTint="99"/>
        <w:tabs>
          <w:tab w:val="left" w:pos="5310"/>
        </w:tabs>
        <w:adjustRightInd w:val="0"/>
        <w:ind w:right="27"/>
        <w:jc w:val="both"/>
        <w:rPr>
          <w:rFonts w:ascii="72 Condensed" w:hAnsi="72 Condensed" w:cs="72 Condensed"/>
          <w:b/>
        </w:rPr>
      </w:pPr>
      <w:r w:rsidRPr="007A336D">
        <w:rPr>
          <w:rFonts w:ascii="72 Condensed" w:hAnsi="72 Condensed" w:cs="72 Condensed"/>
          <w:b/>
        </w:rPr>
        <w:t>Overview:</w:t>
      </w:r>
    </w:p>
    <w:p w:rsidR="00665300" w:rsidRDefault="00665300" w:rsidP="00665300">
      <w:pPr>
        <w:tabs>
          <w:tab w:val="left" w:pos="5310"/>
        </w:tabs>
        <w:adjustRightInd w:val="0"/>
        <w:ind w:right="27"/>
        <w:jc w:val="both"/>
        <w:rPr>
          <w:rFonts w:ascii="72 Condensed" w:hAnsi="72 Condensed" w:cs="72 Condensed"/>
          <w:b/>
        </w:rPr>
      </w:pPr>
      <w:r w:rsidRPr="007A336D">
        <w:rPr>
          <w:rFonts w:ascii="72 Condensed" w:hAnsi="72 Condensed" w:cs="72 Condensed"/>
          <w:b/>
        </w:rPr>
        <w:t xml:space="preserve"> </w:t>
      </w:r>
    </w:p>
    <w:p w:rsidR="00665300" w:rsidRPr="007A336D" w:rsidRDefault="00665300" w:rsidP="00665300">
      <w:pPr>
        <w:tabs>
          <w:tab w:val="left" w:pos="5310"/>
        </w:tabs>
        <w:adjustRightInd w:val="0"/>
        <w:ind w:right="27"/>
        <w:jc w:val="both"/>
        <w:rPr>
          <w:rFonts w:ascii="72 Condensed" w:eastAsiaTheme="minorEastAsia" w:hAnsi="72 Condensed" w:cs="72 Condensed"/>
        </w:rPr>
      </w:pPr>
      <w:r w:rsidRPr="007A336D">
        <w:rPr>
          <w:rFonts w:ascii="72 Condensed" w:hAnsi="72 Condensed" w:cs="72 Condensed"/>
          <w:b/>
        </w:rPr>
        <w:t xml:space="preserve">               </w:t>
      </w:r>
      <w:r w:rsidRPr="007A336D">
        <w:rPr>
          <w:rFonts w:ascii="72 Condensed" w:hAnsi="72 Condensed" w:cs="72 Condensed"/>
        </w:rPr>
        <w:t xml:space="preserve"> </w:t>
      </w:r>
      <w:r w:rsidRPr="00C61D1C">
        <w:rPr>
          <w:rFonts w:ascii="72 Condensed" w:hAnsi="72 Condensed" w:cs="72 Condensed"/>
        </w:rPr>
        <w:t>This competency framework entails creating and managing data models in Power BI. It involves tasks like establishing relationships, designing efficient schemas, creating various types of measures for data analysis, and adding calculated tables and columns to enhance data manipulation capabilities within Power BI for effective data-driven decision-making</w:t>
      </w:r>
      <w:r>
        <w:rPr>
          <w:rFonts w:ascii="72 Condensed" w:hAnsi="72 Condensed" w:cs="72 Condensed"/>
        </w:rPr>
        <w:t>.</w:t>
      </w:r>
    </w:p>
    <w:p w:rsidR="00665300" w:rsidRPr="007A336D" w:rsidRDefault="00665300" w:rsidP="00665300">
      <w:pPr>
        <w:tabs>
          <w:tab w:val="left" w:pos="5310"/>
        </w:tabs>
        <w:adjustRightInd w:val="0"/>
        <w:ind w:right="27"/>
        <w:jc w:val="both"/>
        <w:rPr>
          <w:rFonts w:ascii="72 Condensed" w:hAnsi="72 Condensed" w:cs="72 Condensed"/>
        </w:rPr>
      </w:pPr>
    </w:p>
    <w:tbl>
      <w:tblPr>
        <w:tblStyle w:val="MediumGrid3-Accent6"/>
        <w:tblW w:w="5000" w:type="pct"/>
        <w:tblLook w:val="04A0" w:firstRow="1" w:lastRow="0" w:firstColumn="1" w:lastColumn="0" w:noHBand="0" w:noVBand="1"/>
      </w:tblPr>
      <w:tblGrid>
        <w:gridCol w:w="2430"/>
        <w:gridCol w:w="6910"/>
      </w:tblGrid>
      <w:tr w:rsidR="00665300" w:rsidRPr="00587A8D" w:rsidTr="00213770">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Pr>
          <w:p w:rsidR="00665300" w:rsidRPr="00587A8D" w:rsidRDefault="00665300" w:rsidP="00213770">
            <w:pPr>
              <w:ind w:left="62"/>
              <w:jc w:val="both"/>
              <w:rPr>
                <w:rFonts w:ascii="72 Condensed" w:hAnsi="72 Condensed" w:cs="72 Condensed"/>
              </w:rPr>
            </w:pPr>
            <w:r w:rsidRPr="00587A8D">
              <w:rPr>
                <w:rFonts w:ascii="72 Condensed" w:hAnsi="72 Condensed" w:cs="72 Condensed"/>
              </w:rPr>
              <w:t>Competency Units</w:t>
            </w:r>
          </w:p>
        </w:tc>
        <w:tc>
          <w:tcPr>
            <w:tcW w:w="3699" w:type="pct"/>
          </w:tcPr>
          <w:p w:rsidR="00665300" w:rsidRPr="00587A8D" w:rsidRDefault="00665300" w:rsidP="00213770">
            <w:pPr>
              <w:ind w:left="60"/>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587A8D">
              <w:rPr>
                <w:rFonts w:ascii="72 Condensed" w:hAnsi="72 Condensed" w:cs="72 Condensed"/>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tcPr>
          <w:p w:rsidR="00665300" w:rsidRPr="007A336D" w:rsidRDefault="00665300" w:rsidP="00CD1FD2">
            <w:pPr>
              <w:ind w:left="720" w:hanging="658"/>
              <w:jc w:val="both"/>
              <w:rPr>
                <w:rFonts w:ascii="72 Condensed" w:eastAsiaTheme="minorEastAsia" w:hAnsi="72 Condensed" w:cs="72 Condensed"/>
              </w:rPr>
            </w:pPr>
            <w:r w:rsidRPr="007A336D">
              <w:rPr>
                <w:rFonts w:ascii="72 Condensed" w:eastAsiaTheme="minorEastAsia" w:hAnsi="72 Condensed" w:cs="72 Condensed"/>
              </w:rPr>
              <w:t xml:space="preserve">CU1. </w:t>
            </w:r>
            <w:r w:rsidR="00CD1FD2">
              <w:rPr>
                <w:rFonts w:ascii="72 Condensed" w:eastAsiaTheme="minorEastAsia" w:hAnsi="72 Condensed" w:cs="72 Condensed"/>
              </w:rPr>
              <w:t>Create a D</w:t>
            </w:r>
            <w:r>
              <w:rPr>
                <w:rFonts w:ascii="72 Condensed" w:eastAsiaTheme="minorEastAsia" w:hAnsi="72 Condensed" w:cs="72 Condensed"/>
              </w:rPr>
              <w:t xml:space="preserve">ata </w:t>
            </w:r>
            <w:r w:rsidR="00CD1FD2">
              <w:rPr>
                <w:rFonts w:ascii="72 Condensed" w:eastAsiaTheme="minorEastAsia" w:hAnsi="72 Condensed" w:cs="72 Condensed"/>
              </w:rPr>
              <w:t>M</w:t>
            </w:r>
            <w:r>
              <w:rPr>
                <w:rFonts w:ascii="72 Condensed" w:eastAsiaTheme="minorEastAsia" w:hAnsi="72 Condensed" w:cs="72 Condensed"/>
              </w:rPr>
              <w:t>odel in Power BI</w:t>
            </w:r>
          </w:p>
        </w:tc>
        <w:tc>
          <w:tcPr>
            <w:tcW w:w="3699" w:type="pct"/>
          </w:tcPr>
          <w:p w:rsidR="00665300" w:rsidRDefault="00665300" w:rsidP="00225C46">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a common data table.</w:t>
            </w:r>
          </w:p>
          <w:p w:rsidR="00665300" w:rsidRDefault="00665300" w:rsidP="00225C46">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Configure many to many relationships.</w:t>
            </w:r>
          </w:p>
          <w:p w:rsidR="00665300" w:rsidRDefault="00665300" w:rsidP="00225C46">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Resolve circular relationship.</w:t>
            </w:r>
          </w:p>
          <w:p w:rsidR="00665300" w:rsidRPr="00485A7F" w:rsidRDefault="00665300" w:rsidP="00225C46">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Design Start Schema.</w:t>
            </w:r>
          </w:p>
        </w:tc>
      </w:tr>
      <w:tr w:rsidR="00665300" w:rsidRPr="007A336D" w:rsidTr="00213770">
        <w:trPr>
          <w:trHeight w:val="272"/>
        </w:trPr>
        <w:tc>
          <w:tcPr>
            <w:cnfStyle w:val="001000000000" w:firstRow="0" w:lastRow="0" w:firstColumn="1" w:lastColumn="0" w:oddVBand="0" w:evenVBand="0" w:oddHBand="0" w:evenHBand="0" w:firstRowFirstColumn="0" w:firstRowLastColumn="0" w:lastRowFirstColumn="0" w:lastRowLastColumn="0"/>
            <w:tcW w:w="1301" w:type="pct"/>
          </w:tcPr>
          <w:p w:rsidR="00665300" w:rsidRPr="007A336D" w:rsidRDefault="00665300" w:rsidP="00213770">
            <w:pPr>
              <w:ind w:left="720" w:hanging="658"/>
              <w:rPr>
                <w:rFonts w:ascii="72 Condensed" w:eastAsiaTheme="minorEastAsia" w:hAnsi="72 Condensed" w:cs="72 Condensed"/>
              </w:rPr>
            </w:pPr>
            <w:r w:rsidRPr="007A336D">
              <w:rPr>
                <w:rFonts w:ascii="72 Condensed" w:eastAsiaTheme="minorEastAsia" w:hAnsi="72 Condensed" w:cs="72 Condensed"/>
              </w:rPr>
              <w:t xml:space="preserve">CU2. </w:t>
            </w:r>
            <w:r w:rsidR="00CD1FD2">
              <w:rPr>
                <w:rFonts w:ascii="72 Condensed" w:eastAsiaTheme="minorEastAsia" w:hAnsi="72 Condensed" w:cs="72 Condensed"/>
              </w:rPr>
              <w:t>Add M</w:t>
            </w:r>
            <w:r w:rsidR="00E52F21">
              <w:rPr>
                <w:rFonts w:ascii="72 Condensed" w:eastAsiaTheme="minorEastAsia" w:hAnsi="72 Condensed" w:cs="72 Condensed"/>
              </w:rPr>
              <w:t>easures to Power BI M</w:t>
            </w:r>
            <w:r>
              <w:rPr>
                <w:rFonts w:ascii="72 Condensed" w:eastAsiaTheme="minorEastAsia" w:hAnsi="72 Condensed" w:cs="72 Condensed"/>
              </w:rPr>
              <w:t>odel</w:t>
            </w:r>
          </w:p>
        </w:tc>
        <w:tc>
          <w:tcPr>
            <w:tcW w:w="3699" w:type="pct"/>
          </w:tcPr>
          <w:p w:rsidR="00665300" w:rsidRDefault="00665300" w:rsidP="00225C46">
            <w:pPr>
              <w:pStyle w:val="ListParagraph"/>
              <w:keepNext/>
              <w:keepLines/>
              <w:widowControl w:val="0"/>
              <w:numPr>
                <w:ilvl w:val="0"/>
                <w:numId w:val="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simple measures.</w:t>
            </w:r>
          </w:p>
          <w:p w:rsidR="00665300" w:rsidRDefault="00665300" w:rsidP="00225C46">
            <w:pPr>
              <w:pStyle w:val="ListParagraph"/>
              <w:keepNext/>
              <w:keepLines/>
              <w:widowControl w:val="0"/>
              <w:numPr>
                <w:ilvl w:val="0"/>
                <w:numId w:val="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compound measures.</w:t>
            </w:r>
          </w:p>
          <w:p w:rsidR="00665300" w:rsidRDefault="00665300" w:rsidP="00225C46">
            <w:pPr>
              <w:pStyle w:val="ListParagraph"/>
              <w:keepNext/>
              <w:keepLines/>
              <w:widowControl w:val="0"/>
              <w:numPr>
                <w:ilvl w:val="0"/>
                <w:numId w:val="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Quick Measures.</w:t>
            </w:r>
          </w:p>
          <w:p w:rsidR="00665300" w:rsidRPr="00E07A66" w:rsidRDefault="00665300" w:rsidP="00213770">
            <w:pPr>
              <w:pStyle w:val="ListParagraph"/>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tcPr>
          <w:p w:rsidR="00665300" w:rsidRPr="007A336D" w:rsidRDefault="00434F3F" w:rsidP="00213770">
            <w:pPr>
              <w:ind w:left="720" w:hanging="658"/>
              <w:rPr>
                <w:rFonts w:ascii="72 Condensed" w:eastAsiaTheme="minorEastAsia" w:hAnsi="72 Condensed" w:cs="72 Condensed"/>
              </w:rPr>
            </w:pPr>
            <w:r>
              <w:rPr>
                <w:rFonts w:ascii="72 Condensed" w:eastAsiaTheme="minorEastAsia" w:hAnsi="72 Condensed" w:cs="72 Condensed"/>
              </w:rPr>
              <w:t>CU3.    Add Calculated Tables and Columns to Power BI M</w:t>
            </w:r>
            <w:r w:rsidR="00665300">
              <w:rPr>
                <w:rFonts w:ascii="72 Condensed" w:eastAsiaTheme="minorEastAsia" w:hAnsi="72 Condensed" w:cs="72 Condensed"/>
              </w:rPr>
              <w:t>odel</w:t>
            </w:r>
          </w:p>
        </w:tc>
        <w:tc>
          <w:tcPr>
            <w:tcW w:w="3699" w:type="pct"/>
          </w:tcPr>
          <w:p w:rsidR="00665300" w:rsidRDefault="00665300" w:rsidP="00225C46">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calculated tables.</w:t>
            </w:r>
          </w:p>
          <w:p w:rsidR="00665300" w:rsidRDefault="00665300" w:rsidP="00225C46">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calculated columns.</w:t>
            </w:r>
          </w:p>
          <w:p w:rsidR="00665300" w:rsidRDefault="00665300" w:rsidP="00225C46">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Add a data table to the model.</w:t>
            </w:r>
          </w:p>
        </w:tc>
      </w:tr>
    </w:tbl>
    <w:p w:rsidR="00665300" w:rsidRPr="007A336D" w:rsidRDefault="00665300" w:rsidP="00665300">
      <w:pPr>
        <w:rPr>
          <w:rFonts w:ascii="72 Condensed" w:eastAsiaTheme="majorEastAsia" w:hAnsi="72 Condensed" w:cs="72 Condensed"/>
          <w:b/>
          <w:bCs/>
          <w:color w:val="5B9BD5" w:themeColor="accent1"/>
        </w:rPr>
      </w:pPr>
    </w:p>
    <w:p w:rsidR="00665300" w:rsidRPr="007A336D" w:rsidRDefault="00665300" w:rsidP="00665300">
      <w:pPr>
        <w:shd w:val="clear" w:color="auto" w:fill="A8D08D" w:themeFill="accent6" w:themeFillTint="99"/>
        <w:rPr>
          <w:rFonts w:ascii="72 Condensed" w:eastAsiaTheme="majorEastAsia" w:hAnsi="72 Condensed" w:cs="72 Condensed"/>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Determine when to use explicit and implicit measures.</w:t>
      </w:r>
    </w:p>
    <w:p w:rsidR="00665300" w:rsidRPr="00AE1309" w:rsidRDefault="00665300" w:rsidP="00225C46">
      <w:pPr>
        <w:pStyle w:val="ListParagraph"/>
        <w:numPr>
          <w:ilvl w:val="0"/>
          <w:numId w:val="21"/>
        </w:numPr>
        <w:spacing w:after="80"/>
        <w:rPr>
          <w:rFonts w:ascii="72 Condensed" w:hAnsi="72 Condensed" w:cs="72 Condensed"/>
        </w:rPr>
      </w:pPr>
      <w:r w:rsidRPr="00AE1309">
        <w:rPr>
          <w:rFonts w:ascii="72 Condensed" w:hAnsi="72 Condensed" w:cs="72 Condensed"/>
        </w:rPr>
        <w:t>Describe similarities of, and differences between, a calculated column and a measure.</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Row Context</w:t>
      </w:r>
    </w:p>
    <w:p w:rsidR="00665300" w:rsidRDefault="00665300" w:rsidP="00665300">
      <w:pPr>
        <w:autoSpaceDE w:val="0"/>
        <w:autoSpaceDN w:val="0"/>
        <w:adjustRightInd w:val="0"/>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665300" w:rsidRPr="007A336D" w:rsidRDefault="00665300" w:rsidP="00665300">
      <w:pPr>
        <w:jc w:val="both"/>
        <w:rPr>
          <w:rFonts w:ascii="72 Condensed" w:hAnsi="72 Condensed" w:cs="72 Condensed"/>
          <w:bCs/>
        </w:rPr>
      </w:pP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Create a common data table.</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Configure many to many relationships.</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Create simple measures.</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lastRenderedPageBreak/>
        <w:t>Create compound measures.</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Create Quick Measures.</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Create calculated tables.</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Create calculated columns.</w:t>
      </w:r>
    </w:p>
    <w:p w:rsidR="00665300" w:rsidRPr="007A336D" w:rsidRDefault="00665300" w:rsidP="00665300">
      <w:pPr>
        <w:jc w:val="both"/>
        <w:rPr>
          <w:rFonts w:ascii="72 Condensed" w:hAnsi="72 Condensed" w:cs="72 Condensed"/>
        </w:rPr>
      </w:pPr>
      <w:r w:rsidRPr="007A336D">
        <w:rPr>
          <w:rFonts w:ascii="72 Condensed" w:eastAsia="Arial" w:hAnsi="72 Condensed" w:cs="72 Condensed"/>
          <w:sz w:val="22"/>
          <w:szCs w:val="22"/>
        </w:rPr>
        <w:t xml:space="preserve"> </w:t>
      </w: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665300" w:rsidRDefault="00717372" w:rsidP="00AD6810">
      <w:pPr>
        <w:spacing w:after="160" w:line="259" w:lineRule="auto"/>
        <w:rPr>
          <w:rFonts w:ascii="72 Condensed" w:hAnsi="72 Condensed" w:cs="72 Condensed"/>
          <w:b/>
          <w:sz w:val="28"/>
          <w:szCs w:val="28"/>
          <w:lang w:val="en-AU"/>
        </w:rPr>
      </w:pPr>
      <w:r>
        <w:rPr>
          <w:rFonts w:ascii="72 Condensed" w:hAnsi="72 Condensed" w:cs="72 Condensed"/>
          <w:b/>
          <w:sz w:val="28"/>
          <w:szCs w:val="28"/>
          <w:lang w:val="en-AU"/>
        </w:rPr>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267" w:name="_Toc149291309"/>
      <w:r>
        <w:rPr>
          <w:rFonts w:ascii="72 Condensed" w:hAnsi="72 Condensed" w:cs="72 Condensed"/>
          <w:sz w:val="28"/>
          <w:szCs w:val="28"/>
        </w:rPr>
        <w:lastRenderedPageBreak/>
        <w:t>0612DBA09-</w:t>
      </w:r>
      <w:r w:rsidR="00665300">
        <w:rPr>
          <w:rFonts w:ascii="72 Condensed" w:hAnsi="72 Condensed" w:cs="72 Condensed"/>
          <w:sz w:val="28"/>
          <w:szCs w:val="28"/>
        </w:rPr>
        <w:t xml:space="preserve">Enhance Power BI Reports </w:t>
      </w:r>
      <w:r w:rsidR="00CD7658">
        <w:rPr>
          <w:rFonts w:ascii="72 Condensed" w:hAnsi="72 Condensed" w:cs="72 Condensed"/>
          <w:sz w:val="28"/>
          <w:szCs w:val="28"/>
        </w:rPr>
        <w:t>Design for the U</w:t>
      </w:r>
      <w:r w:rsidR="00665300">
        <w:rPr>
          <w:rFonts w:ascii="72 Condensed" w:hAnsi="72 Condensed" w:cs="72 Condensed"/>
          <w:sz w:val="28"/>
          <w:szCs w:val="28"/>
        </w:rPr>
        <w:t>ser Experience.</w:t>
      </w:r>
      <w:bookmarkEnd w:id="267"/>
      <w:r w:rsidR="00665300">
        <w:rPr>
          <w:rFonts w:ascii="72 Condensed" w:hAnsi="72 Condensed" w:cs="72 Condensed"/>
          <w:sz w:val="28"/>
          <w:szCs w:val="28"/>
        </w:rPr>
        <w:t xml:space="preserve"> </w:t>
      </w:r>
    </w:p>
    <w:p w:rsidR="00665300" w:rsidRPr="007A336D" w:rsidRDefault="00665300" w:rsidP="00665300">
      <w:pPr>
        <w:rPr>
          <w:rFonts w:ascii="72 Condensed" w:hAnsi="72 Condensed" w:cs="72 Condensed"/>
        </w:rPr>
      </w:pPr>
    </w:p>
    <w:p w:rsidR="00665300" w:rsidRPr="007A336D" w:rsidRDefault="00665300" w:rsidP="00665300">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rsidR="00665300" w:rsidRDefault="00665300" w:rsidP="00665300">
      <w:pPr>
        <w:tabs>
          <w:tab w:val="left" w:pos="5310"/>
        </w:tabs>
        <w:adjustRightInd w:val="0"/>
        <w:ind w:right="27"/>
        <w:jc w:val="both"/>
        <w:rPr>
          <w:rFonts w:ascii="72 Condensed" w:hAnsi="72 Condensed" w:cs="72 Condensed"/>
        </w:rPr>
      </w:pPr>
      <w:r w:rsidRPr="007A336D">
        <w:rPr>
          <w:rFonts w:ascii="72 Condensed" w:hAnsi="72 Condensed" w:cs="72 Condensed"/>
        </w:rPr>
        <w:t xml:space="preserve">      </w:t>
      </w:r>
    </w:p>
    <w:p w:rsidR="00665300" w:rsidRDefault="00665300" w:rsidP="00665300">
      <w:pPr>
        <w:pStyle w:val="BodyText"/>
        <w:spacing w:before="0" w:after="0"/>
        <w:ind w:firstLine="220"/>
        <w:jc w:val="both"/>
        <w:rPr>
          <w:rFonts w:ascii="72 Condensed" w:hAnsi="72 Condensed" w:cs="72 Condensed"/>
          <w:szCs w:val="24"/>
          <w:lang w:val="en-US"/>
        </w:rPr>
      </w:pPr>
      <w:r w:rsidRPr="0056478E">
        <w:rPr>
          <w:rFonts w:ascii="72 Condensed" w:hAnsi="72 Condensed" w:cs="72 Condensed"/>
          <w:szCs w:val="24"/>
          <w:lang w:val="en-US"/>
        </w:rPr>
        <w:t>This competency framework encompasses two primary areas. I</w:t>
      </w:r>
      <w:r>
        <w:rPr>
          <w:rFonts w:ascii="72 Condensed" w:hAnsi="72 Condensed" w:cs="72 Condensed"/>
          <w:szCs w:val="24"/>
          <w:lang w:val="en-US"/>
        </w:rPr>
        <w:t xml:space="preserve">t </w:t>
      </w:r>
      <w:r w:rsidRPr="0056478E">
        <w:rPr>
          <w:rFonts w:ascii="72 Condensed" w:hAnsi="72 Condensed" w:cs="72 Condensed"/>
          <w:szCs w:val="24"/>
          <w:lang w:val="en-US"/>
        </w:rPr>
        <w:t>emphasizes the utilization of DAX time intelligence functions within Power BI Desktop models. I</w:t>
      </w:r>
      <w:r>
        <w:rPr>
          <w:rFonts w:ascii="72 Condensed" w:hAnsi="72 Condensed" w:cs="72 Condensed"/>
          <w:szCs w:val="24"/>
          <w:lang w:val="en-US"/>
        </w:rPr>
        <w:t>t also</w:t>
      </w:r>
      <w:r w:rsidRPr="0056478E">
        <w:rPr>
          <w:rFonts w:ascii="72 Condensed" w:hAnsi="72 Condensed" w:cs="72 Condensed"/>
          <w:szCs w:val="24"/>
          <w:lang w:val="en-US"/>
        </w:rPr>
        <w:t xml:space="preserve"> </w:t>
      </w:r>
      <w:proofErr w:type="gramStart"/>
      <w:r w:rsidRPr="0056478E">
        <w:rPr>
          <w:rFonts w:ascii="72 Condensed" w:hAnsi="72 Condensed" w:cs="72 Condensed"/>
          <w:szCs w:val="24"/>
          <w:lang w:val="en-US"/>
        </w:rPr>
        <w:t>focus</w:t>
      </w:r>
      <w:proofErr w:type="gramEnd"/>
      <w:r w:rsidRPr="0056478E">
        <w:rPr>
          <w:rFonts w:ascii="72 Condensed" w:hAnsi="72 Condensed" w:cs="72 Condensed"/>
          <w:szCs w:val="24"/>
          <w:lang w:val="en-US"/>
        </w:rPr>
        <w:t xml:space="preserve"> shifts to designing effective Power BI reports that present data details, highlight key values, behave like intuitive applications, enable smooth navigation with built-in assistance, and utilize specialized visuals to enhance report creation. </w:t>
      </w:r>
    </w:p>
    <w:p w:rsidR="00665300" w:rsidRPr="007A336D" w:rsidRDefault="00665300" w:rsidP="00665300">
      <w:pPr>
        <w:pStyle w:val="BodyText"/>
        <w:spacing w:before="0" w:after="0"/>
        <w:rPr>
          <w:rFonts w:ascii="72 Condensed" w:hAnsi="72 Condensed" w:cs="72 Condensed"/>
          <w:sz w:val="16"/>
        </w:rPr>
      </w:pPr>
    </w:p>
    <w:tbl>
      <w:tblPr>
        <w:tblStyle w:val="MediumGrid3-Accent6"/>
        <w:tblW w:w="0" w:type="auto"/>
        <w:tblLayout w:type="fixed"/>
        <w:tblLook w:val="04A0" w:firstRow="1" w:lastRow="0" w:firstColumn="1" w:lastColumn="0" w:noHBand="0" w:noVBand="1"/>
      </w:tblPr>
      <w:tblGrid>
        <w:gridCol w:w="3493"/>
        <w:gridCol w:w="6875"/>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65300" w:rsidP="00213770">
            <w:pPr>
              <w:pStyle w:val="TableParagraph"/>
              <w:rPr>
                <w:rFonts w:ascii="72 Condensed" w:hAnsi="72 Condensed" w:cs="72 Condensed"/>
                <w:b w:val="0"/>
                <w:sz w:val="26"/>
              </w:rPr>
            </w:pPr>
            <w:r w:rsidRPr="007A336D">
              <w:rPr>
                <w:rFonts w:ascii="72 Condensed" w:hAnsi="72 Condensed" w:cs="72 Condensed"/>
                <w:sz w:val="26"/>
              </w:rPr>
              <w:t>Competency Units</w:t>
            </w:r>
          </w:p>
        </w:tc>
        <w:tc>
          <w:tcPr>
            <w:tcW w:w="6875" w:type="dxa"/>
          </w:tcPr>
          <w:p w:rsidR="00665300" w:rsidRPr="007A336D" w:rsidRDefault="00665300" w:rsidP="00213770">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65300" w:rsidP="000820FA">
            <w:pPr>
              <w:pStyle w:val="ListParagraph"/>
              <w:numPr>
                <w:ilvl w:val="0"/>
                <w:numId w:val="29"/>
              </w:numPr>
              <w:ind w:left="746" w:hanging="746"/>
              <w:rPr>
                <w:rFonts w:ascii="72 Condensed" w:hAnsi="72 Condensed" w:cs="72 Condensed"/>
              </w:rPr>
            </w:pPr>
            <w:r w:rsidRPr="009A3B9C">
              <w:rPr>
                <w:rFonts w:ascii="72 Condensed" w:hAnsi="72 Condensed" w:cs="72 Condensed"/>
              </w:rPr>
              <w:t xml:space="preserve">Use DAX </w:t>
            </w:r>
            <w:r w:rsidR="000820FA">
              <w:rPr>
                <w:rFonts w:ascii="72 Condensed" w:hAnsi="72 Condensed" w:cs="72 Condensed"/>
              </w:rPr>
              <w:t>Time I</w:t>
            </w:r>
            <w:r w:rsidRPr="009A3B9C">
              <w:rPr>
                <w:rFonts w:ascii="72 Condensed" w:hAnsi="72 Condensed" w:cs="72 Condensed"/>
              </w:rPr>
              <w:t xml:space="preserve">ntelligence </w:t>
            </w:r>
            <w:r w:rsidR="000820FA">
              <w:rPr>
                <w:rFonts w:ascii="72 Condensed" w:hAnsi="72 Condensed" w:cs="72 Condensed"/>
              </w:rPr>
              <w:t>F</w:t>
            </w:r>
            <w:r w:rsidRPr="009A3B9C">
              <w:rPr>
                <w:rFonts w:ascii="72 Condensed" w:hAnsi="72 Condensed" w:cs="72 Condensed"/>
              </w:rPr>
              <w:t xml:space="preserve">unctions in Power BI Desktop </w:t>
            </w:r>
            <w:r w:rsidR="000820FA">
              <w:rPr>
                <w:rFonts w:ascii="72 Condensed" w:hAnsi="72 Condensed" w:cs="72 Condensed"/>
              </w:rPr>
              <w:t>M</w:t>
            </w:r>
            <w:r w:rsidRPr="009A3B9C">
              <w:rPr>
                <w:rFonts w:ascii="72 Condensed" w:hAnsi="72 Condensed" w:cs="72 Condensed"/>
              </w:rPr>
              <w:t>odels</w:t>
            </w:r>
          </w:p>
        </w:tc>
        <w:tc>
          <w:tcPr>
            <w:tcW w:w="6875" w:type="dxa"/>
          </w:tcPr>
          <w:p w:rsidR="00665300" w:rsidRDefault="00665300" w:rsidP="00225C46">
            <w:pPr>
              <w:pStyle w:val="TableParagraph"/>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Use Common DAX Time Intelligence Function.</w:t>
            </w:r>
          </w:p>
          <w:p w:rsidR="00665300" w:rsidRDefault="00665300" w:rsidP="00225C46">
            <w:pPr>
              <w:pStyle w:val="TableParagraph"/>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useful intelligence calculations.</w:t>
            </w:r>
          </w:p>
          <w:p w:rsidR="00665300" w:rsidRPr="007A336D" w:rsidRDefault="00665300" w:rsidP="00213770">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65300" w:rsidP="00225C46">
            <w:pPr>
              <w:pStyle w:val="ListParagraph"/>
              <w:numPr>
                <w:ilvl w:val="0"/>
                <w:numId w:val="29"/>
              </w:numPr>
              <w:ind w:left="746" w:hanging="746"/>
              <w:rPr>
                <w:rFonts w:ascii="72 Condensed" w:hAnsi="72 Condensed" w:cs="72 Condensed"/>
              </w:rPr>
            </w:pPr>
            <w:r>
              <w:rPr>
                <w:rFonts w:ascii="72 Condensed" w:hAnsi="72 Condensed" w:cs="72 Condensed"/>
              </w:rPr>
              <w:t>Design Power BI Reports</w:t>
            </w:r>
            <w:r w:rsidRPr="007A336D">
              <w:rPr>
                <w:rFonts w:ascii="72 Condensed" w:hAnsi="72 Condensed" w:cs="72 Condensed"/>
              </w:rPr>
              <w:t xml:space="preserve">  </w:t>
            </w:r>
          </w:p>
        </w:tc>
        <w:tc>
          <w:tcPr>
            <w:tcW w:w="6875" w:type="dxa"/>
          </w:tcPr>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Design reports to show details.</w:t>
            </w:r>
          </w:p>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Design reports to highlight values.</w:t>
            </w:r>
          </w:p>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Design reports that behave like apps.</w:t>
            </w:r>
          </w:p>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Design reports for navigation.</w:t>
            </w:r>
          </w:p>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Design reports with built-in assistance.</w:t>
            </w:r>
          </w:p>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Use specialized visuals</w:t>
            </w:r>
            <w:r>
              <w:rPr>
                <w:rFonts w:ascii="72 Condensed" w:hAnsi="72 Condensed" w:cs="72 Condensed"/>
                <w:sz w:val="24"/>
                <w:szCs w:val="24"/>
              </w:rPr>
              <w:t xml:space="preserve"> in creating reports.</w:t>
            </w:r>
          </w:p>
          <w:p w:rsidR="00665300" w:rsidRPr="007A336D" w:rsidRDefault="00665300" w:rsidP="00213770">
            <w:pPr>
              <w:pStyle w:val="ListParagraph"/>
              <w:ind w:left="517" w:right="-379"/>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rPr>
            </w:pPr>
          </w:p>
        </w:tc>
      </w:tr>
    </w:tbl>
    <w:p w:rsidR="00665300" w:rsidRPr="007A336D" w:rsidRDefault="00665300" w:rsidP="00665300">
      <w:pPr>
        <w:pStyle w:val="BodyText"/>
        <w:spacing w:before="0" w:after="0"/>
        <w:rPr>
          <w:rFonts w:ascii="72 Condensed" w:hAnsi="72 Condensed" w:cs="72 Condensed"/>
          <w:sz w:val="27"/>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pStyle w:val="BodyText"/>
        <w:spacing w:before="0" w:after="0"/>
        <w:rPr>
          <w:rFonts w:ascii="72 Condensed" w:hAnsi="72 Condensed" w:cs="72 Condensed"/>
          <w:b/>
          <w:sz w:val="22"/>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Define DAX Intelligence.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Define cardinality.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Query Model</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Analytical report layout</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Report Visuals</w:t>
      </w:r>
    </w:p>
    <w:p w:rsidR="00665300" w:rsidRPr="007A336D" w:rsidRDefault="00665300" w:rsidP="00665300">
      <w:pPr>
        <w:pStyle w:val="ListParagraph"/>
        <w:ind w:right="297"/>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rsidR="00665300" w:rsidRPr="007A336D" w:rsidRDefault="00665300" w:rsidP="00665300">
      <w:pPr>
        <w:jc w:val="both"/>
        <w:rPr>
          <w:rFonts w:ascii="72 Condensed" w:hAnsi="72 Condensed" w:cs="72 Condensed"/>
          <w:bCs/>
        </w:rPr>
      </w:pP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t>Design reports to show details.</w:t>
      </w: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t>Design reports to highlight values.</w:t>
      </w: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lastRenderedPageBreak/>
        <w:t>Design reports that behave like apps.</w:t>
      </w: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t>Design reports for navigation.</w:t>
      </w: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t>Design reports with built-in assistance.</w:t>
      </w: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t>Use specialized visuals in creating reports.</w:t>
      </w: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665300" w:rsidRPr="007A336D" w:rsidRDefault="00717372" w:rsidP="00AD6810">
      <w:pPr>
        <w:spacing w:after="160" w:line="259" w:lineRule="auto"/>
        <w:rPr>
          <w:rFonts w:ascii="72 Condensed" w:hAnsi="72 Condensed" w:cs="72 Condensed"/>
          <w:b/>
          <w:sz w:val="28"/>
          <w:szCs w:val="28"/>
          <w:lang w:val="en-AU"/>
        </w:rPr>
      </w:pPr>
      <w:bookmarkStart w:id="268" w:name="_Toc135813583"/>
      <w:r>
        <w:rPr>
          <w:rFonts w:ascii="72 Condensed" w:hAnsi="72 Condensed" w:cs="72 Condensed"/>
          <w:b/>
          <w:sz w:val="28"/>
          <w:szCs w:val="28"/>
          <w:lang w:val="en-AU"/>
        </w:rPr>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269" w:name="_Toc149291310"/>
      <w:bookmarkEnd w:id="268"/>
      <w:r>
        <w:rPr>
          <w:rFonts w:ascii="72 Condensed" w:hAnsi="72 Condensed" w:cs="72 Condensed"/>
          <w:sz w:val="28"/>
          <w:szCs w:val="28"/>
        </w:rPr>
        <w:lastRenderedPageBreak/>
        <w:t>0612DBA10-</w:t>
      </w:r>
      <w:r w:rsidR="00AD1F80">
        <w:rPr>
          <w:rFonts w:ascii="72 Condensed" w:hAnsi="72 Condensed" w:cs="72 Condensed"/>
          <w:sz w:val="28"/>
          <w:szCs w:val="28"/>
        </w:rPr>
        <w:t>Perform A</w:t>
      </w:r>
      <w:r w:rsidR="00665300">
        <w:rPr>
          <w:rFonts w:ascii="72 Condensed" w:hAnsi="72 Condensed" w:cs="72 Condensed"/>
          <w:sz w:val="28"/>
          <w:szCs w:val="28"/>
        </w:rPr>
        <w:t>nalytics in Power BI</w:t>
      </w:r>
      <w:bookmarkEnd w:id="269"/>
    </w:p>
    <w:p w:rsidR="00665300" w:rsidRPr="007A336D" w:rsidRDefault="00665300" w:rsidP="00665300">
      <w:pPr>
        <w:jc w:val="both"/>
        <w:rPr>
          <w:rFonts w:ascii="72 Condensed" w:hAnsi="72 Condensed" w:cs="72 Condensed"/>
          <w:b/>
          <w:lang w:val="en-AU"/>
        </w:rPr>
      </w:pPr>
    </w:p>
    <w:p w:rsidR="00665300" w:rsidRPr="007A336D" w:rsidRDefault="00665300" w:rsidP="00665300">
      <w:pPr>
        <w:shd w:val="clear" w:color="auto" w:fill="A8D08D" w:themeFill="accent6" w:themeFillTint="99"/>
        <w:tabs>
          <w:tab w:val="left" w:pos="5310"/>
        </w:tabs>
        <w:adjustRightInd w:val="0"/>
        <w:ind w:right="27"/>
        <w:jc w:val="both"/>
        <w:rPr>
          <w:rFonts w:ascii="72 Condensed" w:hAnsi="72 Condensed" w:cs="72 Condensed"/>
          <w:b/>
        </w:rPr>
      </w:pPr>
      <w:r w:rsidRPr="007A336D">
        <w:rPr>
          <w:rFonts w:ascii="72 Condensed" w:hAnsi="72 Condensed" w:cs="72 Condensed"/>
          <w:b/>
        </w:rPr>
        <w:t xml:space="preserve">Overview: </w:t>
      </w:r>
    </w:p>
    <w:p w:rsidR="00665300" w:rsidRDefault="00665300" w:rsidP="00665300">
      <w:pPr>
        <w:tabs>
          <w:tab w:val="left" w:pos="5310"/>
        </w:tabs>
        <w:adjustRightInd w:val="0"/>
        <w:ind w:right="27"/>
        <w:jc w:val="both"/>
        <w:rPr>
          <w:rFonts w:ascii="72 Condensed" w:hAnsi="72 Condensed" w:cs="72 Condensed"/>
          <w:b/>
        </w:rPr>
      </w:pPr>
      <w:r w:rsidRPr="007A336D">
        <w:rPr>
          <w:rFonts w:ascii="72 Condensed" w:hAnsi="72 Condensed" w:cs="72 Condensed"/>
          <w:b/>
        </w:rPr>
        <w:t xml:space="preserve"> </w:t>
      </w:r>
    </w:p>
    <w:p w:rsidR="00665300" w:rsidRPr="007A336D" w:rsidRDefault="00665300">
      <w:pPr>
        <w:ind w:firstLine="720"/>
        <w:jc w:val="both"/>
        <w:rPr>
          <w:rFonts w:ascii="72 Condensed" w:hAnsi="72 Condensed" w:cs="72 Condensed"/>
        </w:rPr>
      </w:pPr>
      <w:r w:rsidRPr="001A2BE7">
        <w:rPr>
          <w:rFonts w:ascii="72 Condensed" w:hAnsi="72 Condensed" w:cs="72 Condensed"/>
        </w:rPr>
        <w:t xml:space="preserve">This competency framework focuses on advanced analytical functions in Power BI. It involves tasks such as identifying outliers with Power BI visuals, grouping and binning data for analysis, applying clustering techniques, conducting time series analysis, and applying AI insights to enhance data analysis capabilities. </w:t>
      </w:r>
    </w:p>
    <w:tbl>
      <w:tblPr>
        <w:tblStyle w:val="MediumGrid3-Accent6"/>
        <w:tblW w:w="10368" w:type="dxa"/>
        <w:tblLook w:val="04A0" w:firstRow="1" w:lastRow="0" w:firstColumn="1" w:lastColumn="0" w:noHBand="0" w:noVBand="1"/>
      </w:tblPr>
      <w:tblGrid>
        <w:gridCol w:w="2988"/>
        <w:gridCol w:w="7380"/>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665300" w:rsidRPr="007A336D" w:rsidRDefault="00665300" w:rsidP="00213770">
            <w:pPr>
              <w:rPr>
                <w:rFonts w:ascii="72 Condensed" w:hAnsi="72 Condensed" w:cs="72 Condensed"/>
                <w:b w:val="0"/>
                <w:bCs w:val="0"/>
              </w:rPr>
            </w:pPr>
            <w:r w:rsidRPr="007A336D">
              <w:rPr>
                <w:rFonts w:ascii="72 Condensed" w:hAnsi="72 Condensed" w:cs="72 Condensed"/>
              </w:rPr>
              <w:t>Competency Units</w:t>
            </w:r>
          </w:p>
        </w:tc>
        <w:tc>
          <w:tcPr>
            <w:tcW w:w="7380" w:type="dxa"/>
          </w:tcPr>
          <w:p w:rsidR="00665300" w:rsidRPr="007A336D" w:rsidRDefault="00665300" w:rsidP="00213770">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rPr>
            </w:pPr>
            <w:r w:rsidRPr="007A336D">
              <w:rPr>
                <w:rFonts w:ascii="72 Condensed" w:hAnsi="72 Condensed" w:cs="72 Condensed"/>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665300" w:rsidRPr="007A336D" w:rsidRDefault="00665300" w:rsidP="007D3330">
            <w:pPr>
              <w:pStyle w:val="ListParagraph"/>
              <w:widowControl w:val="0"/>
              <w:numPr>
                <w:ilvl w:val="0"/>
                <w:numId w:val="27"/>
              </w:numPr>
              <w:autoSpaceDE w:val="0"/>
              <w:autoSpaceDN w:val="0"/>
              <w:ind w:left="745" w:right="140" w:hanging="630"/>
              <w:contextualSpacing w:val="0"/>
              <w:rPr>
                <w:rFonts w:ascii="72 Condensed" w:hAnsi="72 Condensed" w:cs="72 Condensed"/>
              </w:rPr>
            </w:pPr>
            <w:r>
              <w:rPr>
                <w:rFonts w:ascii="72 Condensed" w:hAnsi="72 Condensed" w:cs="72 Condensed"/>
              </w:rPr>
              <w:t xml:space="preserve">Use </w:t>
            </w:r>
            <w:r w:rsidR="007D3330">
              <w:rPr>
                <w:rFonts w:ascii="72 Condensed" w:hAnsi="72 Condensed" w:cs="72 Condensed"/>
              </w:rPr>
              <w:t>A</w:t>
            </w:r>
            <w:r>
              <w:rPr>
                <w:rFonts w:ascii="72 Condensed" w:hAnsi="72 Condensed" w:cs="72 Condensed"/>
              </w:rPr>
              <w:t xml:space="preserve">dvanced </w:t>
            </w:r>
            <w:r w:rsidR="007D3330">
              <w:rPr>
                <w:rFonts w:ascii="72 Condensed" w:hAnsi="72 Condensed" w:cs="72 Condensed"/>
              </w:rPr>
              <w:t>A</w:t>
            </w:r>
            <w:r>
              <w:rPr>
                <w:rFonts w:ascii="72 Condensed" w:hAnsi="72 Condensed" w:cs="72 Condensed"/>
              </w:rPr>
              <w:t xml:space="preserve">nalytical </w:t>
            </w:r>
            <w:r w:rsidR="007D3330">
              <w:rPr>
                <w:rFonts w:ascii="72 Condensed" w:hAnsi="72 Condensed" w:cs="72 Condensed"/>
              </w:rPr>
              <w:t>F</w:t>
            </w:r>
            <w:r>
              <w:rPr>
                <w:rFonts w:ascii="72 Condensed" w:hAnsi="72 Condensed" w:cs="72 Condensed"/>
              </w:rPr>
              <w:t>unctions</w:t>
            </w:r>
          </w:p>
        </w:tc>
        <w:tc>
          <w:tcPr>
            <w:tcW w:w="7380" w:type="dxa"/>
          </w:tcPr>
          <w:p w:rsidR="00665300" w:rsidRDefault="00665300" w:rsidP="00225C46">
            <w:pPr>
              <w:pStyle w:val="ListParagraph"/>
              <w:widowControl w:val="0"/>
              <w:numPr>
                <w:ilvl w:val="0"/>
                <w:numId w:val="47"/>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 outliers with Power BI visuals.</w:t>
            </w:r>
          </w:p>
          <w:p w:rsidR="00665300" w:rsidRDefault="00665300" w:rsidP="00225C46">
            <w:pPr>
              <w:pStyle w:val="ListParagraph"/>
              <w:widowControl w:val="0"/>
              <w:numPr>
                <w:ilvl w:val="0"/>
                <w:numId w:val="47"/>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Group and Bin data for Analysis.</w:t>
            </w:r>
          </w:p>
          <w:p w:rsidR="00665300" w:rsidRPr="00A9706E" w:rsidRDefault="00665300" w:rsidP="00213770">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213770">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665300" w:rsidRDefault="00665300" w:rsidP="00225C46">
            <w:pPr>
              <w:pStyle w:val="ListParagraph"/>
              <w:widowControl w:val="0"/>
              <w:numPr>
                <w:ilvl w:val="0"/>
                <w:numId w:val="27"/>
              </w:numPr>
              <w:autoSpaceDE w:val="0"/>
              <w:autoSpaceDN w:val="0"/>
              <w:ind w:left="745" w:right="140" w:hanging="630"/>
              <w:contextualSpacing w:val="0"/>
              <w:rPr>
                <w:rFonts w:ascii="72 Condensed" w:hAnsi="72 Condensed" w:cs="72 Condensed"/>
              </w:rPr>
            </w:pPr>
            <w:r>
              <w:rPr>
                <w:rFonts w:ascii="72 Condensed" w:hAnsi="72 Condensed" w:cs="72 Condensed"/>
              </w:rPr>
              <w:t>Use Techniques for Data Analysis</w:t>
            </w:r>
          </w:p>
        </w:tc>
        <w:tc>
          <w:tcPr>
            <w:tcW w:w="7380" w:type="dxa"/>
          </w:tcPr>
          <w:p w:rsidR="00665300" w:rsidRDefault="00665300" w:rsidP="00225C46">
            <w:pPr>
              <w:pStyle w:val="ListParagraph"/>
              <w:widowControl w:val="0"/>
              <w:numPr>
                <w:ilvl w:val="0"/>
                <w:numId w:val="5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Apply Clustering Techniques</w:t>
            </w:r>
          </w:p>
          <w:p w:rsidR="00665300" w:rsidRDefault="00665300" w:rsidP="00225C46">
            <w:pPr>
              <w:pStyle w:val="ListParagraph"/>
              <w:widowControl w:val="0"/>
              <w:numPr>
                <w:ilvl w:val="0"/>
                <w:numId w:val="5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Conduct Time Series Analysis</w:t>
            </w:r>
          </w:p>
          <w:p w:rsidR="00665300" w:rsidRDefault="00665300" w:rsidP="00225C46">
            <w:pPr>
              <w:pStyle w:val="ListParagraph"/>
              <w:widowControl w:val="0"/>
              <w:numPr>
                <w:ilvl w:val="0"/>
                <w:numId w:val="5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Apply AI insights.</w:t>
            </w:r>
          </w:p>
        </w:tc>
      </w:tr>
    </w:tbl>
    <w:p w:rsidR="00665300" w:rsidRPr="007A336D" w:rsidRDefault="00665300" w:rsidP="00665300">
      <w:pPr>
        <w:rPr>
          <w:rFonts w:ascii="72 Condensed" w:hAnsi="72 Condensed" w:cs="72 Condensed"/>
          <w:b/>
          <w:bCs/>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color w:val="000000"/>
          <w:sz w:val="22"/>
          <w:szCs w:val="22"/>
          <w:lang w:bidi="en-US"/>
        </w:rPr>
      </w:pP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The candidate must be able to demonstrate underpinning knowledge and understanding required to carry out tasks covered in this competency standard. This includes the knowledge of:</w:t>
      </w: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sz w:val="22"/>
          <w:szCs w:val="22"/>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Bookmarks.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tune report performance.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statistical summary.</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Review quick insights. </w:t>
      </w:r>
    </w:p>
    <w:p w:rsidR="00665300" w:rsidRPr="007A336D" w:rsidRDefault="00665300" w:rsidP="00665300">
      <w:pPr>
        <w:pStyle w:val="ListParagraph"/>
        <w:autoSpaceDE w:val="0"/>
        <w:autoSpaceDN w:val="0"/>
        <w:adjustRightInd w:val="0"/>
        <w:ind w:left="360"/>
        <w:jc w:val="both"/>
        <w:rPr>
          <w:rFonts w:ascii="72 Condensed" w:hAnsi="72 Condensed" w:cs="72 Condensed"/>
        </w:rPr>
      </w:pPr>
      <w:r w:rsidRPr="007A336D">
        <w:rPr>
          <w:rFonts w:ascii="72 Condensed" w:hAnsi="72 Condensed" w:cs="72 Condensed"/>
        </w:rPr>
        <w:t xml:space="preserve">  </w:t>
      </w: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color w:val="000000"/>
          <w:sz w:val="22"/>
          <w:szCs w:val="22"/>
          <w:lang w:bidi="en-US"/>
        </w:rPr>
      </w:pP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 xml:space="preserve">The candidate needs to produce following critical evidence(s) in order to be competent in this competency standard: </w:t>
      </w: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color w:val="000000"/>
          <w:sz w:val="22"/>
          <w:szCs w:val="22"/>
          <w:lang w:bidi="en-US"/>
        </w:rPr>
      </w:pPr>
    </w:p>
    <w:p w:rsidR="00665300" w:rsidRPr="000D5047" w:rsidRDefault="00665300" w:rsidP="00225C46">
      <w:pPr>
        <w:pStyle w:val="ListParagraph"/>
        <w:numPr>
          <w:ilvl w:val="0"/>
          <w:numId w:val="48"/>
        </w:numPr>
        <w:autoSpaceDE w:val="0"/>
        <w:autoSpaceDN w:val="0"/>
        <w:adjustRightInd w:val="0"/>
        <w:jc w:val="both"/>
        <w:rPr>
          <w:rFonts w:ascii="72 Condensed" w:hAnsi="72 Condensed" w:cs="72 Condensed"/>
        </w:rPr>
      </w:pPr>
      <w:r w:rsidRPr="000D5047">
        <w:rPr>
          <w:rFonts w:ascii="72 Condensed" w:hAnsi="72 Condensed" w:cs="72 Condensed"/>
        </w:rPr>
        <w:t>Identify outliers with Power BI visuals.</w:t>
      </w:r>
    </w:p>
    <w:p w:rsidR="00665300" w:rsidRPr="000D5047" w:rsidRDefault="00665300" w:rsidP="00225C46">
      <w:pPr>
        <w:pStyle w:val="ListParagraph"/>
        <w:numPr>
          <w:ilvl w:val="0"/>
          <w:numId w:val="48"/>
        </w:numPr>
        <w:autoSpaceDE w:val="0"/>
        <w:autoSpaceDN w:val="0"/>
        <w:adjustRightInd w:val="0"/>
        <w:jc w:val="both"/>
        <w:rPr>
          <w:rFonts w:ascii="72 Condensed" w:hAnsi="72 Condensed" w:cs="72 Condensed"/>
        </w:rPr>
      </w:pPr>
      <w:r w:rsidRPr="000D5047">
        <w:rPr>
          <w:rFonts w:ascii="72 Condensed" w:hAnsi="72 Condensed" w:cs="72 Condensed"/>
        </w:rPr>
        <w:t>Group and Bin data for Analysis.</w:t>
      </w:r>
    </w:p>
    <w:p w:rsidR="00665300" w:rsidRPr="000D5047" w:rsidRDefault="00665300" w:rsidP="00225C46">
      <w:pPr>
        <w:pStyle w:val="ListParagraph"/>
        <w:numPr>
          <w:ilvl w:val="0"/>
          <w:numId w:val="48"/>
        </w:numPr>
        <w:autoSpaceDE w:val="0"/>
        <w:autoSpaceDN w:val="0"/>
        <w:adjustRightInd w:val="0"/>
        <w:jc w:val="both"/>
        <w:rPr>
          <w:rFonts w:ascii="72 Condensed" w:hAnsi="72 Condensed" w:cs="72 Condensed"/>
        </w:rPr>
      </w:pPr>
      <w:r w:rsidRPr="000D5047">
        <w:rPr>
          <w:rFonts w:ascii="72 Condensed" w:hAnsi="72 Condensed" w:cs="72 Condensed"/>
        </w:rPr>
        <w:t>Apply clustering Techniques.</w:t>
      </w:r>
    </w:p>
    <w:p w:rsidR="00665300" w:rsidRPr="000D5047" w:rsidRDefault="00665300" w:rsidP="00225C46">
      <w:pPr>
        <w:pStyle w:val="ListParagraph"/>
        <w:numPr>
          <w:ilvl w:val="0"/>
          <w:numId w:val="48"/>
        </w:numPr>
        <w:autoSpaceDE w:val="0"/>
        <w:autoSpaceDN w:val="0"/>
        <w:adjustRightInd w:val="0"/>
        <w:jc w:val="both"/>
        <w:rPr>
          <w:rFonts w:ascii="72 Condensed" w:hAnsi="72 Condensed" w:cs="72 Condensed"/>
        </w:rPr>
      </w:pPr>
      <w:r w:rsidRPr="000D5047">
        <w:rPr>
          <w:rFonts w:ascii="72 Condensed" w:hAnsi="72 Condensed" w:cs="72 Condensed"/>
        </w:rPr>
        <w:t>Conduct Time series analysis.</w:t>
      </w:r>
    </w:p>
    <w:p w:rsidR="00665300" w:rsidRPr="007A336D" w:rsidRDefault="00665300" w:rsidP="00225C46">
      <w:pPr>
        <w:pStyle w:val="ListParagraph"/>
        <w:numPr>
          <w:ilvl w:val="0"/>
          <w:numId w:val="48"/>
        </w:numPr>
        <w:autoSpaceDE w:val="0"/>
        <w:autoSpaceDN w:val="0"/>
        <w:adjustRightInd w:val="0"/>
        <w:jc w:val="both"/>
        <w:rPr>
          <w:rFonts w:ascii="72 Condensed" w:hAnsi="72 Condensed" w:cs="72 Condensed"/>
        </w:rPr>
      </w:pPr>
      <w:r w:rsidRPr="000D5047">
        <w:rPr>
          <w:rFonts w:ascii="72 Condensed" w:hAnsi="72 Condensed" w:cs="72 Condensed"/>
        </w:rPr>
        <w:t>Apply AI insights</w:t>
      </w: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665300" w:rsidRPr="007A336D" w:rsidRDefault="00A00E82"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270" w:name="_Toc149291311"/>
      <w:r>
        <w:rPr>
          <w:rFonts w:ascii="72 Condensed" w:hAnsi="72 Condensed" w:cs="72 Condensed"/>
          <w:sz w:val="28"/>
          <w:szCs w:val="28"/>
        </w:rPr>
        <w:lastRenderedPageBreak/>
        <w:t>0612DBA11-</w:t>
      </w:r>
      <w:r w:rsidR="00665300">
        <w:rPr>
          <w:rFonts w:ascii="72 Condensed" w:hAnsi="72 Condensed" w:cs="72 Condensed"/>
          <w:sz w:val="28"/>
          <w:szCs w:val="28"/>
        </w:rPr>
        <w:t>Create and Manage Workspaces in Power BI</w:t>
      </w:r>
      <w:bookmarkEnd w:id="270"/>
      <w:r w:rsidR="00665300">
        <w:rPr>
          <w:rFonts w:ascii="72 Condensed" w:hAnsi="72 Condensed" w:cs="72 Condensed"/>
          <w:sz w:val="28"/>
          <w:szCs w:val="28"/>
        </w:rPr>
        <w:t xml:space="preserve"> </w:t>
      </w:r>
    </w:p>
    <w:p w:rsidR="00665300" w:rsidRPr="007A336D" w:rsidRDefault="00665300" w:rsidP="00665300">
      <w:pPr>
        <w:rPr>
          <w:rFonts w:ascii="72 Condensed" w:hAnsi="72 Condensed" w:cs="72 Condensed"/>
        </w:rPr>
      </w:pPr>
    </w:p>
    <w:p w:rsidR="00665300" w:rsidRPr="007A336D" w:rsidRDefault="00665300" w:rsidP="00665300">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rsidR="00665300" w:rsidRDefault="00665300" w:rsidP="00665300">
      <w:pPr>
        <w:tabs>
          <w:tab w:val="left" w:pos="5310"/>
        </w:tabs>
        <w:adjustRightInd w:val="0"/>
        <w:ind w:right="27"/>
        <w:jc w:val="both"/>
        <w:rPr>
          <w:rFonts w:ascii="72 Condensed" w:hAnsi="72 Condensed" w:cs="72 Condensed"/>
        </w:rPr>
      </w:pPr>
      <w:r w:rsidRPr="007A336D">
        <w:rPr>
          <w:rFonts w:ascii="72 Condensed" w:hAnsi="72 Condensed" w:cs="72 Condensed"/>
        </w:rPr>
        <w:t xml:space="preserve">      </w:t>
      </w:r>
    </w:p>
    <w:p w:rsidR="00665300" w:rsidRDefault="00665300" w:rsidP="00665300">
      <w:pPr>
        <w:pStyle w:val="BodyText"/>
        <w:spacing w:before="0" w:after="0"/>
        <w:ind w:firstLine="720"/>
        <w:jc w:val="both"/>
        <w:rPr>
          <w:rFonts w:ascii="72 Condensed" w:hAnsi="72 Condensed" w:cs="72 Condensed"/>
          <w:szCs w:val="24"/>
          <w:lang w:val="en-US"/>
        </w:rPr>
      </w:pPr>
      <w:r w:rsidRPr="005A7A7D">
        <w:rPr>
          <w:rFonts w:ascii="72 Condensed" w:hAnsi="72 Condensed" w:cs="72 Condensed"/>
          <w:szCs w:val="24"/>
          <w:lang w:val="en-US"/>
        </w:rPr>
        <w:t>This competency framework focuses on proficiently managing workspaces in Power BI. It involves creating and managing Power BI workspaces and items, distributing reports or dashboards, monitoring usage and performance, recommending development lifecycle strategies, troubleshooting data issues through lineage analysis, and configuring data protection</w:t>
      </w:r>
      <w:r w:rsidRPr="0056478E">
        <w:rPr>
          <w:rFonts w:ascii="72 Condensed" w:hAnsi="72 Condensed" w:cs="72 Condensed"/>
          <w:szCs w:val="24"/>
          <w:lang w:val="en-US"/>
        </w:rPr>
        <w:t xml:space="preserve">. </w:t>
      </w:r>
    </w:p>
    <w:p w:rsidR="00665300" w:rsidRPr="007A336D" w:rsidRDefault="00665300" w:rsidP="00665300">
      <w:pPr>
        <w:pStyle w:val="BodyText"/>
        <w:spacing w:before="0" w:after="0"/>
        <w:rPr>
          <w:rFonts w:ascii="72 Condensed" w:hAnsi="72 Condensed" w:cs="72 Condensed"/>
          <w:sz w:val="16"/>
        </w:rPr>
      </w:pPr>
    </w:p>
    <w:tbl>
      <w:tblPr>
        <w:tblStyle w:val="MediumGrid3-Accent6"/>
        <w:tblW w:w="0" w:type="auto"/>
        <w:tblLayout w:type="fixed"/>
        <w:tblLook w:val="04A0" w:firstRow="1" w:lastRow="0" w:firstColumn="1" w:lastColumn="0" w:noHBand="0" w:noVBand="1"/>
      </w:tblPr>
      <w:tblGrid>
        <w:gridCol w:w="3493"/>
        <w:gridCol w:w="6875"/>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65300" w:rsidP="00213770">
            <w:pPr>
              <w:pStyle w:val="TableParagraph"/>
              <w:rPr>
                <w:rFonts w:ascii="72 Condensed" w:hAnsi="72 Condensed" w:cs="72 Condensed"/>
                <w:b w:val="0"/>
                <w:sz w:val="26"/>
              </w:rPr>
            </w:pPr>
            <w:r w:rsidRPr="007A336D">
              <w:rPr>
                <w:rFonts w:ascii="72 Condensed" w:hAnsi="72 Condensed" w:cs="72 Condensed"/>
                <w:sz w:val="26"/>
              </w:rPr>
              <w:t>Competency Units</w:t>
            </w:r>
          </w:p>
        </w:tc>
        <w:tc>
          <w:tcPr>
            <w:tcW w:w="6875" w:type="dxa"/>
          </w:tcPr>
          <w:p w:rsidR="00665300" w:rsidRPr="007A336D" w:rsidRDefault="00665300" w:rsidP="00213770">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714D19" w:rsidP="00225C46">
            <w:pPr>
              <w:pStyle w:val="ListParagraph"/>
              <w:numPr>
                <w:ilvl w:val="0"/>
                <w:numId w:val="49"/>
              </w:numPr>
              <w:rPr>
                <w:rFonts w:ascii="72 Condensed" w:hAnsi="72 Condensed" w:cs="72 Condensed"/>
              </w:rPr>
            </w:pPr>
            <w:r>
              <w:rPr>
                <w:rFonts w:ascii="72 Condensed" w:hAnsi="72 Condensed" w:cs="72 Condensed"/>
              </w:rPr>
              <w:t>Manage W</w:t>
            </w:r>
            <w:r w:rsidR="00665300">
              <w:rPr>
                <w:rFonts w:ascii="72 Condensed" w:hAnsi="72 Condensed" w:cs="72 Condensed"/>
              </w:rPr>
              <w:t>orkspaces in Power BI</w:t>
            </w:r>
          </w:p>
        </w:tc>
        <w:tc>
          <w:tcPr>
            <w:tcW w:w="6875" w:type="dxa"/>
          </w:tcPr>
          <w:p w:rsidR="00665300" w:rsidRPr="00076B7E" w:rsidRDefault="00665300" w:rsidP="00225C46">
            <w:pPr>
              <w:pStyle w:val="TableParagraph"/>
              <w:numPr>
                <w:ilvl w:val="0"/>
                <w:numId w:val="50"/>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076B7E">
              <w:rPr>
                <w:rFonts w:ascii="72 Condensed" w:hAnsi="72 Condensed" w:cs="72 Condensed"/>
                <w:sz w:val="24"/>
                <w:szCs w:val="24"/>
              </w:rPr>
              <w:t>Create and manage Power BI workspaces and items.</w:t>
            </w:r>
          </w:p>
          <w:p w:rsidR="00665300" w:rsidRPr="00076B7E" w:rsidRDefault="00665300" w:rsidP="00225C46">
            <w:pPr>
              <w:pStyle w:val="TableParagraph"/>
              <w:numPr>
                <w:ilvl w:val="0"/>
                <w:numId w:val="50"/>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076B7E">
              <w:rPr>
                <w:rFonts w:ascii="72 Condensed" w:hAnsi="72 Condensed" w:cs="72 Condensed"/>
                <w:sz w:val="24"/>
                <w:szCs w:val="24"/>
              </w:rPr>
              <w:t>Distribute a report or dashboard.</w:t>
            </w:r>
          </w:p>
          <w:p w:rsidR="00665300" w:rsidRPr="00076B7E" w:rsidRDefault="00665300" w:rsidP="00225C46">
            <w:pPr>
              <w:pStyle w:val="TableParagraph"/>
              <w:numPr>
                <w:ilvl w:val="0"/>
                <w:numId w:val="50"/>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076B7E">
              <w:rPr>
                <w:rFonts w:ascii="72 Condensed" w:hAnsi="72 Condensed" w:cs="72 Condensed"/>
                <w:sz w:val="24"/>
                <w:szCs w:val="24"/>
              </w:rPr>
              <w:t>Monitor usage and performance.</w:t>
            </w:r>
          </w:p>
          <w:p w:rsidR="00665300" w:rsidRPr="007A336D" w:rsidRDefault="00665300" w:rsidP="00213770">
            <w:pPr>
              <w:pStyle w:val="TableParagraph"/>
              <w:autoSpaceDE w:val="0"/>
              <w:autoSpaceDN w:val="0"/>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Default="000D56DF" w:rsidP="000D56DF">
            <w:pPr>
              <w:pStyle w:val="ListParagraph"/>
              <w:numPr>
                <w:ilvl w:val="0"/>
                <w:numId w:val="49"/>
              </w:numPr>
              <w:rPr>
                <w:rFonts w:ascii="72 Condensed" w:hAnsi="72 Condensed" w:cs="72 Condensed"/>
              </w:rPr>
            </w:pPr>
            <w:r>
              <w:rPr>
                <w:rFonts w:ascii="72 Condensed" w:hAnsi="72 Condensed" w:cs="72 Condensed"/>
              </w:rPr>
              <w:t>Implement D</w:t>
            </w:r>
            <w:r w:rsidR="00665300">
              <w:rPr>
                <w:rFonts w:ascii="72 Condensed" w:hAnsi="72 Condensed" w:cs="72 Condensed"/>
              </w:rPr>
              <w:t xml:space="preserve">evelopment </w:t>
            </w:r>
            <w:r>
              <w:rPr>
                <w:rFonts w:ascii="72 Condensed" w:hAnsi="72 Condensed" w:cs="72 Condensed"/>
              </w:rPr>
              <w:t>L</w:t>
            </w:r>
            <w:r w:rsidR="00665300">
              <w:rPr>
                <w:rFonts w:ascii="72 Condensed" w:hAnsi="72 Condensed" w:cs="72 Condensed"/>
              </w:rPr>
              <w:t xml:space="preserve">ifecycle </w:t>
            </w:r>
            <w:r>
              <w:rPr>
                <w:rFonts w:ascii="72 Condensed" w:hAnsi="72 Condensed" w:cs="72 Condensed"/>
              </w:rPr>
              <w:t>S</w:t>
            </w:r>
            <w:r w:rsidR="00665300">
              <w:rPr>
                <w:rFonts w:ascii="72 Condensed" w:hAnsi="72 Condensed" w:cs="72 Condensed"/>
              </w:rPr>
              <w:t xml:space="preserve">trategy </w:t>
            </w:r>
          </w:p>
        </w:tc>
        <w:tc>
          <w:tcPr>
            <w:tcW w:w="6875" w:type="dxa"/>
          </w:tcPr>
          <w:p w:rsidR="00665300" w:rsidRPr="007F3675" w:rsidRDefault="00665300" w:rsidP="00225C46">
            <w:pPr>
              <w:pStyle w:val="TableParagraph"/>
              <w:numPr>
                <w:ilvl w:val="0"/>
                <w:numId w:val="59"/>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Apply development lifecycle strategy on the dataset.</w:t>
            </w:r>
          </w:p>
          <w:p w:rsidR="00665300" w:rsidRPr="007F3675" w:rsidRDefault="00665300" w:rsidP="00225C46">
            <w:pPr>
              <w:pStyle w:val="TableParagraph"/>
              <w:numPr>
                <w:ilvl w:val="0"/>
                <w:numId w:val="59"/>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Troubleshoot data by viewing its lineage.</w:t>
            </w:r>
          </w:p>
          <w:p w:rsidR="00665300" w:rsidRPr="007F3675" w:rsidRDefault="00665300" w:rsidP="00225C46">
            <w:pPr>
              <w:pStyle w:val="TableParagraph"/>
              <w:numPr>
                <w:ilvl w:val="0"/>
                <w:numId w:val="59"/>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Configure data protection.</w:t>
            </w:r>
          </w:p>
        </w:tc>
      </w:tr>
    </w:tbl>
    <w:p w:rsidR="00665300" w:rsidRPr="007A336D" w:rsidRDefault="00665300" w:rsidP="00665300">
      <w:pPr>
        <w:pStyle w:val="BodyText"/>
        <w:spacing w:before="0" w:after="0"/>
        <w:rPr>
          <w:rFonts w:ascii="72 Condensed" w:hAnsi="72 Condensed" w:cs="72 Condensed"/>
          <w:sz w:val="27"/>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pStyle w:val="BodyText"/>
        <w:spacing w:before="0" w:after="0"/>
        <w:rPr>
          <w:rFonts w:ascii="72 Condensed" w:hAnsi="72 Condensed" w:cs="72 Condensed"/>
          <w:b/>
          <w:sz w:val="22"/>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Development Lifecycle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Differentiate between reports and dashboards.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Key Performance Indicators.</w:t>
      </w:r>
    </w:p>
    <w:p w:rsidR="00665300" w:rsidRPr="00012B22"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Data Protection</w:t>
      </w:r>
    </w:p>
    <w:p w:rsidR="00665300" w:rsidRPr="007A336D" w:rsidRDefault="00665300" w:rsidP="00665300">
      <w:pPr>
        <w:pStyle w:val="ListParagraph"/>
        <w:ind w:right="297"/>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rsidR="00665300" w:rsidRPr="007A336D" w:rsidRDefault="00665300" w:rsidP="00665300">
      <w:pPr>
        <w:jc w:val="both"/>
        <w:rPr>
          <w:rFonts w:ascii="72 Condensed" w:hAnsi="72 Condensed" w:cs="72 Condensed"/>
          <w:bCs/>
        </w:rPr>
      </w:pPr>
    </w:p>
    <w:p w:rsidR="00665300" w:rsidRPr="00076B7E"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Create and manage Power BI workspaces and items.</w:t>
      </w:r>
    </w:p>
    <w:p w:rsidR="00665300" w:rsidRPr="00076B7E"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Distribute a report or dashboard.</w:t>
      </w:r>
    </w:p>
    <w:p w:rsidR="00665300" w:rsidRPr="00076B7E"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Monitor usage and performance.</w:t>
      </w:r>
    </w:p>
    <w:p w:rsidR="00665300" w:rsidRPr="00076B7E"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Recommend a development lifecycle strategy.</w:t>
      </w:r>
    </w:p>
    <w:p w:rsidR="00665300" w:rsidRPr="00076B7E"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Troubleshoot data by viewing its lineage.</w:t>
      </w:r>
    </w:p>
    <w:p w:rsidR="00665300" w:rsidRPr="003D2F56"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Configure data protection</w:t>
      </w:r>
      <w:r w:rsidRPr="003D2F56">
        <w:rPr>
          <w:rFonts w:ascii="72 Condensed" w:hAnsi="72 Condensed" w:cs="72 Condensed"/>
        </w:rPr>
        <w:t>.</w:t>
      </w: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717372" w:rsidRDefault="00717372">
      <w:pPr>
        <w:spacing w:after="160" w:line="259" w:lineRule="auto"/>
        <w:rPr>
          <w:rFonts w:ascii="72 Condensed" w:hAnsi="72 Condensed" w:cs="72 Condensed"/>
        </w:rPr>
      </w:pPr>
      <w:r>
        <w:rPr>
          <w:rFonts w:ascii="72 Condensed" w:hAnsi="72 Condensed" w:cs="72 Condensed"/>
        </w:rPr>
        <w:br w:type="page"/>
      </w:r>
    </w:p>
    <w:p w:rsidR="00665300" w:rsidRPr="007A336D" w:rsidRDefault="00A00E82"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271" w:name="_Toc149291312"/>
      <w:r>
        <w:rPr>
          <w:rFonts w:ascii="72 Condensed" w:hAnsi="72 Condensed" w:cs="72 Condensed"/>
          <w:sz w:val="28"/>
          <w:szCs w:val="28"/>
        </w:rPr>
        <w:lastRenderedPageBreak/>
        <w:t>0612DBA12-</w:t>
      </w:r>
      <w:r w:rsidR="00190E43">
        <w:rPr>
          <w:rFonts w:ascii="72 Condensed" w:hAnsi="72 Condensed" w:cs="72 Condensed"/>
          <w:sz w:val="28"/>
          <w:szCs w:val="28"/>
        </w:rPr>
        <w:t>Implement Row Level S</w:t>
      </w:r>
      <w:r w:rsidR="00665300">
        <w:rPr>
          <w:rFonts w:ascii="72 Condensed" w:hAnsi="72 Condensed" w:cs="72 Condensed"/>
          <w:sz w:val="28"/>
          <w:szCs w:val="28"/>
        </w:rPr>
        <w:t>ecurity</w:t>
      </w:r>
      <w:bookmarkEnd w:id="271"/>
    </w:p>
    <w:p w:rsidR="00665300" w:rsidRPr="007A336D" w:rsidRDefault="00665300" w:rsidP="00665300">
      <w:pPr>
        <w:rPr>
          <w:rFonts w:ascii="72 Condensed" w:hAnsi="72 Condensed" w:cs="72 Condensed"/>
        </w:rPr>
      </w:pPr>
    </w:p>
    <w:p w:rsidR="00665300" w:rsidRPr="007A336D" w:rsidRDefault="00665300" w:rsidP="00665300">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rsidR="00665300" w:rsidRDefault="00665300" w:rsidP="00665300">
      <w:pPr>
        <w:tabs>
          <w:tab w:val="left" w:pos="5310"/>
        </w:tabs>
        <w:adjustRightInd w:val="0"/>
        <w:ind w:right="27"/>
        <w:jc w:val="both"/>
        <w:rPr>
          <w:rFonts w:ascii="72 Condensed" w:hAnsi="72 Condensed" w:cs="72 Condensed"/>
        </w:rPr>
      </w:pPr>
      <w:r w:rsidRPr="007A336D">
        <w:rPr>
          <w:rFonts w:ascii="72 Condensed" w:hAnsi="72 Condensed" w:cs="72 Condensed"/>
        </w:rPr>
        <w:t xml:space="preserve">      </w:t>
      </w:r>
    </w:p>
    <w:p w:rsidR="00665300" w:rsidRPr="007A336D" w:rsidRDefault="00665300" w:rsidP="00665300">
      <w:pPr>
        <w:pStyle w:val="BodyText"/>
        <w:spacing w:before="0" w:after="0"/>
        <w:ind w:firstLine="220"/>
        <w:rPr>
          <w:rFonts w:ascii="72 Condensed" w:hAnsi="72 Condensed" w:cs="72 Condensed"/>
          <w:sz w:val="16"/>
        </w:rPr>
      </w:pPr>
      <w:r w:rsidRPr="00C82DD3">
        <w:rPr>
          <w:rFonts w:ascii="72 Condensed" w:hAnsi="72 Condensed" w:cs="72 Condensed"/>
          <w:szCs w:val="24"/>
          <w:lang w:val="en-US"/>
        </w:rPr>
        <w:t xml:space="preserve">This competency framework centers on implementing row-level security in Power BI, which includes configuring security measures through both static and dynamic methods. </w:t>
      </w:r>
      <w:r>
        <w:rPr>
          <w:rFonts w:ascii="72 Condensed" w:hAnsi="72 Condensed" w:cs="72 Condensed"/>
          <w:szCs w:val="24"/>
          <w:lang w:val="en-US"/>
        </w:rPr>
        <w:t xml:space="preserve">It </w:t>
      </w:r>
      <w:proofErr w:type="gramStart"/>
      <w:r w:rsidRPr="00C82DD3">
        <w:rPr>
          <w:rFonts w:ascii="72 Condensed" w:hAnsi="72 Condensed" w:cs="72 Condensed"/>
          <w:szCs w:val="24"/>
          <w:lang w:val="en-US"/>
        </w:rPr>
        <w:t>enable</w:t>
      </w:r>
      <w:proofErr w:type="gramEnd"/>
      <w:r w:rsidRPr="00C82DD3">
        <w:rPr>
          <w:rFonts w:ascii="72 Condensed" w:hAnsi="72 Condensed" w:cs="72 Condensed"/>
          <w:szCs w:val="24"/>
          <w:lang w:val="en-US"/>
        </w:rPr>
        <w:t xml:space="preserve"> </w:t>
      </w:r>
      <w:r>
        <w:rPr>
          <w:rFonts w:ascii="72 Condensed" w:hAnsi="72 Condensed" w:cs="72 Condensed"/>
          <w:szCs w:val="24"/>
          <w:lang w:val="en-US"/>
        </w:rPr>
        <w:t>learners</w:t>
      </w:r>
      <w:r w:rsidRPr="00C82DD3">
        <w:rPr>
          <w:rFonts w:ascii="72 Condensed" w:hAnsi="72 Condensed" w:cs="72 Condensed"/>
          <w:szCs w:val="24"/>
          <w:lang w:val="en-US"/>
        </w:rPr>
        <w:t xml:space="preserve"> to effectively control and restrict access to specific data rows, ensuring data privacy and security within Power BI reports and dashboards.</w:t>
      </w:r>
    </w:p>
    <w:tbl>
      <w:tblPr>
        <w:tblStyle w:val="MediumGrid3-Accent6"/>
        <w:tblW w:w="0" w:type="auto"/>
        <w:tblLayout w:type="fixed"/>
        <w:tblLook w:val="04A0" w:firstRow="1" w:lastRow="0" w:firstColumn="1" w:lastColumn="0" w:noHBand="0" w:noVBand="1"/>
      </w:tblPr>
      <w:tblGrid>
        <w:gridCol w:w="3493"/>
        <w:gridCol w:w="6875"/>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65300" w:rsidP="00213770">
            <w:pPr>
              <w:pStyle w:val="TableParagraph"/>
              <w:rPr>
                <w:rFonts w:ascii="72 Condensed" w:hAnsi="72 Condensed" w:cs="72 Condensed"/>
                <w:b w:val="0"/>
                <w:sz w:val="26"/>
              </w:rPr>
            </w:pPr>
            <w:r w:rsidRPr="007A336D">
              <w:rPr>
                <w:rFonts w:ascii="72 Condensed" w:hAnsi="72 Condensed" w:cs="72 Condensed"/>
                <w:sz w:val="26"/>
              </w:rPr>
              <w:t>Competency Units</w:t>
            </w:r>
          </w:p>
        </w:tc>
        <w:tc>
          <w:tcPr>
            <w:tcW w:w="6875" w:type="dxa"/>
          </w:tcPr>
          <w:p w:rsidR="00665300" w:rsidRPr="007A336D" w:rsidRDefault="00665300" w:rsidP="00213770">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A3FB5" w:rsidP="006A3FB5">
            <w:pPr>
              <w:pStyle w:val="ListParagraph"/>
              <w:numPr>
                <w:ilvl w:val="0"/>
                <w:numId w:val="51"/>
              </w:numPr>
              <w:rPr>
                <w:rFonts w:ascii="72 Condensed" w:hAnsi="72 Condensed" w:cs="72 Condensed"/>
              </w:rPr>
            </w:pPr>
            <w:r>
              <w:rPr>
                <w:rFonts w:ascii="72 Condensed" w:hAnsi="72 Condensed" w:cs="72 Condensed"/>
              </w:rPr>
              <w:t>Implement Row L</w:t>
            </w:r>
            <w:r w:rsidR="00E10E5D">
              <w:rPr>
                <w:rFonts w:ascii="72 Condensed" w:hAnsi="72 Condensed" w:cs="72 Condensed"/>
              </w:rPr>
              <w:t xml:space="preserve">evel </w:t>
            </w:r>
            <w:r>
              <w:rPr>
                <w:rFonts w:ascii="72 Condensed" w:hAnsi="72 Condensed" w:cs="72 Condensed"/>
              </w:rPr>
              <w:t>S</w:t>
            </w:r>
            <w:r w:rsidR="00E10E5D">
              <w:rPr>
                <w:rFonts w:ascii="72 Condensed" w:hAnsi="72 Condensed" w:cs="72 Condensed"/>
              </w:rPr>
              <w:t>ecurity in Power BI with S</w:t>
            </w:r>
            <w:r w:rsidR="00665300">
              <w:rPr>
                <w:rFonts w:ascii="72 Condensed" w:hAnsi="72 Condensed" w:cs="72 Condensed"/>
              </w:rPr>
              <w:t xml:space="preserve">tatic </w:t>
            </w:r>
            <w:r w:rsidR="00E10E5D">
              <w:rPr>
                <w:rFonts w:ascii="72 Condensed" w:hAnsi="72 Condensed" w:cs="72 Condensed"/>
              </w:rPr>
              <w:t>M</w:t>
            </w:r>
            <w:r w:rsidR="00665300">
              <w:rPr>
                <w:rFonts w:ascii="72 Condensed" w:hAnsi="72 Condensed" w:cs="72 Condensed"/>
              </w:rPr>
              <w:t>ethod</w:t>
            </w:r>
          </w:p>
        </w:tc>
        <w:tc>
          <w:tcPr>
            <w:tcW w:w="6875" w:type="dxa"/>
          </w:tcPr>
          <w:p w:rsidR="00665300" w:rsidRPr="009D5F7F" w:rsidRDefault="00665300" w:rsidP="00225C46">
            <w:pPr>
              <w:pStyle w:val="TableParagraph"/>
              <w:numPr>
                <w:ilvl w:val="0"/>
                <w:numId w:val="52"/>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9D5F7F">
              <w:rPr>
                <w:rFonts w:ascii="72 Condensed" w:hAnsi="72 Condensed" w:cs="72 Condensed"/>
                <w:sz w:val="24"/>
                <w:szCs w:val="24"/>
              </w:rPr>
              <w:t>Configure row level security with static method.</w:t>
            </w:r>
          </w:p>
          <w:p w:rsidR="00665300" w:rsidRPr="009D5F7F" w:rsidRDefault="00665300" w:rsidP="00225C46">
            <w:pPr>
              <w:pStyle w:val="TableParagraph"/>
              <w:numPr>
                <w:ilvl w:val="0"/>
                <w:numId w:val="52"/>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9D5F7F">
              <w:rPr>
                <w:rFonts w:ascii="72 Condensed" w:hAnsi="72 Condensed" w:cs="72 Condensed"/>
                <w:sz w:val="24"/>
                <w:szCs w:val="24"/>
              </w:rPr>
              <w:t xml:space="preserve">Configure roles with static row level. </w:t>
            </w:r>
          </w:p>
          <w:p w:rsidR="00665300" w:rsidRPr="009D5F7F" w:rsidRDefault="00665300" w:rsidP="00225C46">
            <w:pPr>
              <w:pStyle w:val="TableParagraph"/>
              <w:numPr>
                <w:ilvl w:val="0"/>
                <w:numId w:val="52"/>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9D5F7F">
              <w:rPr>
                <w:rFonts w:ascii="72 Condensed" w:hAnsi="72 Condensed" w:cs="72 Condensed"/>
                <w:sz w:val="24"/>
                <w:szCs w:val="24"/>
              </w:rPr>
              <w:t>Restrict access to the tables with roles.</w:t>
            </w:r>
          </w:p>
          <w:p w:rsidR="00665300" w:rsidRPr="009D5F7F" w:rsidRDefault="00665300" w:rsidP="00225C46">
            <w:pPr>
              <w:pStyle w:val="TableParagraph"/>
              <w:numPr>
                <w:ilvl w:val="0"/>
                <w:numId w:val="52"/>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9D5F7F">
              <w:rPr>
                <w:rFonts w:ascii="72 Condensed" w:hAnsi="72 Condensed" w:cs="72 Condensed"/>
                <w:sz w:val="24"/>
                <w:szCs w:val="24"/>
              </w:rPr>
              <w:t>Test and validate the security from different users.</w:t>
            </w:r>
          </w:p>
          <w:p w:rsidR="00665300" w:rsidRPr="00076B7E" w:rsidRDefault="00665300" w:rsidP="00213770">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p w:rsidR="00665300" w:rsidRPr="007A336D" w:rsidRDefault="00665300" w:rsidP="00213770">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Default="00665300" w:rsidP="00225C46">
            <w:pPr>
              <w:pStyle w:val="ListParagraph"/>
              <w:numPr>
                <w:ilvl w:val="0"/>
                <w:numId w:val="51"/>
              </w:numPr>
              <w:rPr>
                <w:rFonts w:ascii="72 Condensed" w:hAnsi="72 Condensed" w:cs="72 Condensed"/>
              </w:rPr>
            </w:pPr>
            <w:r>
              <w:rPr>
                <w:rFonts w:ascii="72 Condensed" w:hAnsi="72 Condensed" w:cs="72 Condensed"/>
              </w:rPr>
              <w:t>Imp</w:t>
            </w:r>
            <w:r w:rsidR="006A3FB5">
              <w:rPr>
                <w:rFonts w:ascii="72 Condensed" w:hAnsi="72 Condensed" w:cs="72 Condensed"/>
              </w:rPr>
              <w:t>lement Row Level S</w:t>
            </w:r>
            <w:r w:rsidR="00385D07">
              <w:rPr>
                <w:rFonts w:ascii="72 Condensed" w:hAnsi="72 Condensed" w:cs="72 Condensed"/>
              </w:rPr>
              <w:t>ecurity with Dynamic M</w:t>
            </w:r>
            <w:r>
              <w:rPr>
                <w:rFonts w:ascii="72 Condensed" w:hAnsi="72 Condensed" w:cs="72 Condensed"/>
              </w:rPr>
              <w:t>ethod</w:t>
            </w:r>
          </w:p>
        </w:tc>
        <w:tc>
          <w:tcPr>
            <w:tcW w:w="6875" w:type="dxa"/>
          </w:tcPr>
          <w:p w:rsidR="00665300" w:rsidRPr="00101E7E" w:rsidRDefault="00665300" w:rsidP="00225C46">
            <w:pPr>
              <w:pStyle w:val="TableParagraph"/>
              <w:numPr>
                <w:ilvl w:val="0"/>
                <w:numId w:val="6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3C3808">
              <w:rPr>
                <w:rFonts w:ascii="72 Condensed" w:hAnsi="72 Condensed" w:cs="72 Condensed"/>
                <w:sz w:val="24"/>
                <w:szCs w:val="24"/>
              </w:rPr>
              <w:t>Determine the user attributes</w:t>
            </w:r>
            <w:r>
              <w:rPr>
                <w:rFonts w:ascii="72 Condensed" w:hAnsi="72 Condensed" w:cs="72 Condensed"/>
                <w:sz w:val="24"/>
                <w:szCs w:val="24"/>
              </w:rPr>
              <w:t xml:space="preserve"> </w:t>
            </w:r>
            <w:r w:rsidRPr="003C3808">
              <w:rPr>
                <w:rFonts w:ascii="72 Condensed" w:hAnsi="72 Condensed" w:cs="72 Condensed"/>
                <w:sz w:val="24"/>
                <w:szCs w:val="24"/>
              </w:rPr>
              <w:t>that will be used to dynamically filter data</w:t>
            </w:r>
            <w:r w:rsidRPr="00101E7E">
              <w:rPr>
                <w:rFonts w:ascii="72 Condensed" w:hAnsi="72 Condensed" w:cs="72 Condensed"/>
                <w:sz w:val="24"/>
                <w:szCs w:val="24"/>
              </w:rPr>
              <w:t>.</w:t>
            </w:r>
          </w:p>
          <w:p w:rsidR="00665300" w:rsidRPr="00101E7E" w:rsidRDefault="00665300" w:rsidP="00225C46">
            <w:pPr>
              <w:pStyle w:val="TableParagraph"/>
              <w:numPr>
                <w:ilvl w:val="0"/>
                <w:numId w:val="6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sidRPr="00101E7E">
              <w:rPr>
                <w:rFonts w:ascii="72 Condensed" w:hAnsi="72 Condensed" w:cs="72 Condensed"/>
                <w:sz w:val="24"/>
                <w:szCs w:val="24"/>
              </w:rPr>
              <w:t>Write DAX expressions that dynamically filter data based on the identified user attributes.</w:t>
            </w:r>
          </w:p>
          <w:p w:rsidR="00665300" w:rsidRPr="001B32B1" w:rsidRDefault="00665300" w:rsidP="00225C46">
            <w:pPr>
              <w:pStyle w:val="TableParagraph"/>
              <w:numPr>
                <w:ilvl w:val="0"/>
                <w:numId w:val="6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Validate the dynamic expressions.</w:t>
            </w:r>
          </w:p>
          <w:p w:rsidR="00665300" w:rsidRPr="001B32B1" w:rsidRDefault="00665300" w:rsidP="00225C46">
            <w:pPr>
              <w:pStyle w:val="TableParagraph"/>
              <w:numPr>
                <w:ilvl w:val="0"/>
                <w:numId w:val="6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Map user attribute with expressions</w:t>
            </w:r>
          </w:p>
        </w:tc>
      </w:tr>
    </w:tbl>
    <w:p w:rsidR="00665300" w:rsidRPr="007A336D" w:rsidRDefault="00665300" w:rsidP="00665300">
      <w:pPr>
        <w:pStyle w:val="BodyText"/>
        <w:spacing w:before="0" w:after="0"/>
        <w:rPr>
          <w:rFonts w:ascii="72 Condensed" w:hAnsi="72 Condensed" w:cs="72 Condensed"/>
          <w:sz w:val="27"/>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pStyle w:val="BodyText"/>
        <w:spacing w:before="0" w:after="0"/>
        <w:rPr>
          <w:rFonts w:ascii="72 Condensed" w:hAnsi="72 Condensed" w:cs="72 Condensed"/>
          <w:b/>
          <w:sz w:val="22"/>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Define security.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static method.</w:t>
      </w:r>
    </w:p>
    <w:p w:rsidR="00665300" w:rsidRPr="00012B22"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Define </w:t>
      </w:r>
      <w:r w:rsidR="00FD4219">
        <w:rPr>
          <w:rFonts w:ascii="72 Condensed" w:hAnsi="72 Condensed" w:cs="72 Condensed"/>
        </w:rPr>
        <w:t>D</w:t>
      </w:r>
      <w:r>
        <w:rPr>
          <w:rFonts w:ascii="72 Condensed" w:hAnsi="72 Condensed" w:cs="72 Condensed"/>
        </w:rPr>
        <w:t>ynamic method.</w:t>
      </w:r>
    </w:p>
    <w:p w:rsidR="00665300" w:rsidRPr="007A336D" w:rsidRDefault="00665300" w:rsidP="00665300">
      <w:pPr>
        <w:pStyle w:val="ListParagraph"/>
        <w:ind w:right="297"/>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rsidR="00665300" w:rsidRPr="007A336D" w:rsidRDefault="00665300" w:rsidP="00665300">
      <w:pPr>
        <w:jc w:val="both"/>
        <w:rPr>
          <w:rFonts w:ascii="72 Condensed" w:hAnsi="72 Condensed" w:cs="72 Condensed"/>
          <w:bCs/>
        </w:rPr>
      </w:pPr>
    </w:p>
    <w:p w:rsidR="00665300" w:rsidRPr="00A14139" w:rsidRDefault="00665300" w:rsidP="00225C46">
      <w:pPr>
        <w:pStyle w:val="ListParagraph"/>
        <w:numPr>
          <w:ilvl w:val="0"/>
          <w:numId w:val="53"/>
        </w:numPr>
        <w:autoSpaceDE w:val="0"/>
        <w:autoSpaceDN w:val="0"/>
        <w:adjustRightInd w:val="0"/>
        <w:jc w:val="both"/>
        <w:rPr>
          <w:rFonts w:ascii="72 Condensed" w:eastAsia="Trebuchet MS" w:hAnsi="72 Condensed" w:cs="72 Condensed"/>
        </w:rPr>
      </w:pPr>
      <w:r w:rsidRPr="00A14139">
        <w:rPr>
          <w:rFonts w:ascii="72 Condensed" w:eastAsia="Trebuchet MS" w:hAnsi="72 Condensed" w:cs="72 Condensed"/>
        </w:rPr>
        <w:t>Configure row level security with static method.</w:t>
      </w:r>
    </w:p>
    <w:p w:rsidR="00665300" w:rsidRPr="00A14139" w:rsidRDefault="00665300" w:rsidP="00225C46">
      <w:pPr>
        <w:pStyle w:val="ListParagraph"/>
        <w:numPr>
          <w:ilvl w:val="0"/>
          <w:numId w:val="53"/>
        </w:numPr>
        <w:autoSpaceDE w:val="0"/>
        <w:autoSpaceDN w:val="0"/>
        <w:adjustRightInd w:val="0"/>
        <w:jc w:val="both"/>
        <w:rPr>
          <w:rFonts w:ascii="72 Condensed" w:eastAsia="Trebuchet MS" w:hAnsi="72 Condensed" w:cs="72 Condensed"/>
        </w:rPr>
      </w:pPr>
      <w:r w:rsidRPr="00A14139">
        <w:rPr>
          <w:rFonts w:ascii="72 Condensed" w:eastAsia="Trebuchet MS" w:hAnsi="72 Condensed" w:cs="72 Condensed"/>
        </w:rPr>
        <w:t>Configure row level security with dynamic method.</w:t>
      </w:r>
    </w:p>
    <w:p w:rsidR="00665300" w:rsidRPr="007A336D" w:rsidRDefault="00665300" w:rsidP="00665300">
      <w:pPr>
        <w:pStyle w:val="ListParagraph"/>
        <w:autoSpaceDE w:val="0"/>
        <w:autoSpaceDN w:val="0"/>
        <w:adjustRightInd w:val="0"/>
        <w:ind w:left="360"/>
        <w:jc w:val="both"/>
        <w:rPr>
          <w:rFonts w:ascii="72 Condensed" w:hAnsi="72 Condensed" w:cs="72 Condensed"/>
        </w:rPr>
      </w:pP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lastRenderedPageBreak/>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717372" w:rsidRDefault="00717372">
      <w:pPr>
        <w:spacing w:after="160" w:line="259" w:lineRule="auto"/>
        <w:rPr>
          <w:rFonts w:ascii="72 Condensed" w:hAnsi="72 Condensed" w:cs="72 Condensed"/>
        </w:rPr>
      </w:pPr>
      <w:r>
        <w:rPr>
          <w:rFonts w:ascii="72 Condensed" w:hAnsi="72 Condensed" w:cs="72 Condensed"/>
        </w:rPr>
        <w:br w:type="page"/>
      </w:r>
    </w:p>
    <w:p w:rsidR="0004728B" w:rsidRPr="007A336D" w:rsidRDefault="00A00E82" w:rsidP="00926331">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rPr>
      </w:pPr>
      <w:bookmarkStart w:id="272" w:name="_Toc149291313"/>
      <w:r>
        <w:rPr>
          <w:rFonts w:ascii="72 Condensed" w:hAnsi="72 Condensed" w:cs="72 Condensed"/>
          <w:sz w:val="28"/>
          <w:szCs w:val="28"/>
        </w:rPr>
        <w:lastRenderedPageBreak/>
        <w:t>0612DBA13-</w:t>
      </w:r>
      <w:r w:rsidR="00926331" w:rsidRPr="00926331">
        <w:rPr>
          <w:rFonts w:ascii="72 Condensed" w:hAnsi="72 Condensed" w:cs="72 Condensed"/>
          <w:bCs/>
          <w:sz w:val="28"/>
          <w:szCs w:val="28"/>
        </w:rPr>
        <w:t>Perform Statistical and Mathematical Operations in MS Excel to Visualize the Data.</w:t>
      </w:r>
      <w:bookmarkEnd w:id="272"/>
    </w:p>
    <w:p w:rsidR="0004728B" w:rsidRPr="007A336D" w:rsidRDefault="0004728B" w:rsidP="0004728B">
      <w:pPr>
        <w:rPr>
          <w:rFonts w:ascii="72 Condensed" w:hAnsi="72 Condensed" w:cs="72 Condensed"/>
        </w:rPr>
      </w:pPr>
    </w:p>
    <w:p w:rsidR="0004728B" w:rsidRPr="007A336D" w:rsidRDefault="0004728B" w:rsidP="0004728B">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rsidR="0004728B" w:rsidRDefault="0004728B" w:rsidP="0004728B">
      <w:pPr>
        <w:tabs>
          <w:tab w:val="left" w:pos="5310"/>
        </w:tabs>
        <w:adjustRightInd w:val="0"/>
        <w:ind w:right="27"/>
        <w:jc w:val="both"/>
        <w:rPr>
          <w:rFonts w:ascii="72 Condensed" w:hAnsi="72 Condensed" w:cs="72 Condensed"/>
        </w:rPr>
      </w:pPr>
      <w:r w:rsidRPr="007A336D">
        <w:rPr>
          <w:rFonts w:ascii="72 Condensed" w:hAnsi="72 Condensed" w:cs="72 Condensed"/>
        </w:rPr>
        <w:t xml:space="preserve">      </w:t>
      </w:r>
    </w:p>
    <w:p w:rsidR="0004728B" w:rsidRPr="00F31046" w:rsidRDefault="0004728B" w:rsidP="0004728B">
      <w:pPr>
        <w:pStyle w:val="BodyText"/>
        <w:spacing w:before="0" w:after="0"/>
        <w:ind w:firstLine="220"/>
        <w:rPr>
          <w:rFonts w:ascii="72 Condensed" w:hAnsi="72 Condensed" w:cs="72 Condensed"/>
          <w:szCs w:val="24"/>
          <w:lang w:val="en-US"/>
        </w:rPr>
      </w:pPr>
      <w:r w:rsidRPr="00F31046">
        <w:rPr>
          <w:rFonts w:ascii="72 Condensed" w:hAnsi="72 Condensed" w:cs="72 Condensed"/>
          <w:szCs w:val="24"/>
          <w:lang w:val="en-US"/>
        </w:rPr>
        <w:t xml:space="preserve">This competency framework centers on implementing data visualization in </w:t>
      </w:r>
      <w:r w:rsidR="006D03A0">
        <w:rPr>
          <w:rFonts w:ascii="72 Condensed" w:hAnsi="72 Condensed" w:cs="72 Condensed"/>
          <w:szCs w:val="24"/>
          <w:lang w:val="en-US"/>
        </w:rPr>
        <w:t>Excel</w:t>
      </w:r>
      <w:r w:rsidRPr="00F31046">
        <w:rPr>
          <w:rFonts w:ascii="72 Condensed" w:hAnsi="72 Condensed" w:cs="72 Condensed"/>
          <w:szCs w:val="24"/>
          <w:lang w:val="en-US"/>
        </w:rPr>
        <w:t xml:space="preserve">. Data visualization in </w:t>
      </w:r>
      <w:r w:rsidR="006D03A0">
        <w:rPr>
          <w:rFonts w:ascii="72 Condensed" w:hAnsi="72 Condensed" w:cs="72 Condensed"/>
          <w:szCs w:val="24"/>
          <w:lang w:val="en-US"/>
        </w:rPr>
        <w:t>Excel</w:t>
      </w:r>
      <w:r w:rsidRPr="00F31046">
        <w:rPr>
          <w:rFonts w:ascii="72 Condensed" w:hAnsi="72 Condensed" w:cs="72 Condensed"/>
          <w:szCs w:val="24"/>
          <w:lang w:val="en-US"/>
        </w:rPr>
        <w:t xml:space="preserve"> is a powerful technique for transforming raw data into meaningful insights. By creating charts, graphs, and visual representations of data, </w:t>
      </w:r>
      <w:r w:rsidR="006D03A0">
        <w:rPr>
          <w:rFonts w:ascii="72 Condensed" w:hAnsi="72 Condensed" w:cs="72 Condensed"/>
          <w:szCs w:val="24"/>
          <w:lang w:val="en-US"/>
        </w:rPr>
        <w:t>Excel</w:t>
      </w:r>
      <w:r w:rsidRPr="00F31046">
        <w:rPr>
          <w:rFonts w:ascii="72 Condensed" w:hAnsi="72 Condensed" w:cs="72 Condensed"/>
          <w:szCs w:val="24"/>
          <w:lang w:val="en-US"/>
        </w:rPr>
        <w:t xml:space="preserve"> enables users to identify trends, patterns, and outliers at a glance. This visual communication tool makes it easier to convey complex information, aiding decision-making and improving data-driven understanding. With a wide range of chart types and formatting options, </w:t>
      </w:r>
      <w:r w:rsidR="006D03A0">
        <w:rPr>
          <w:rFonts w:ascii="72 Condensed" w:hAnsi="72 Condensed" w:cs="72 Condensed"/>
          <w:szCs w:val="24"/>
          <w:lang w:val="en-US"/>
        </w:rPr>
        <w:t>Excel</w:t>
      </w:r>
      <w:r w:rsidRPr="00F31046">
        <w:rPr>
          <w:rFonts w:ascii="72 Condensed" w:hAnsi="72 Condensed" w:cs="72 Condensed"/>
          <w:szCs w:val="24"/>
          <w:lang w:val="en-US"/>
        </w:rPr>
        <w:t xml:space="preserve"> provides a versatile platform for data visualization and reporting.</w:t>
      </w:r>
    </w:p>
    <w:p w:rsidR="0004728B" w:rsidRPr="007A336D" w:rsidRDefault="0004728B" w:rsidP="0004728B">
      <w:pPr>
        <w:pStyle w:val="BodyText"/>
        <w:spacing w:before="0" w:after="0"/>
        <w:ind w:firstLine="220"/>
        <w:rPr>
          <w:rFonts w:ascii="72 Condensed" w:hAnsi="72 Condensed" w:cs="72 Condensed"/>
          <w:sz w:val="16"/>
        </w:rPr>
      </w:pPr>
    </w:p>
    <w:tbl>
      <w:tblPr>
        <w:tblStyle w:val="MediumGrid3-Accent6"/>
        <w:tblW w:w="0" w:type="auto"/>
        <w:tblLayout w:type="fixed"/>
        <w:tblLook w:val="04A0" w:firstRow="1" w:lastRow="0" w:firstColumn="1" w:lastColumn="0" w:noHBand="0" w:noVBand="1"/>
      </w:tblPr>
      <w:tblGrid>
        <w:gridCol w:w="3493"/>
        <w:gridCol w:w="6875"/>
      </w:tblGrid>
      <w:tr w:rsidR="0004728B" w:rsidRPr="007A336D" w:rsidTr="0001432A">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A336D" w:rsidRDefault="0004728B" w:rsidP="0001432A">
            <w:pPr>
              <w:pStyle w:val="TableParagraph"/>
              <w:rPr>
                <w:rFonts w:ascii="72 Condensed" w:hAnsi="72 Condensed" w:cs="72 Condensed"/>
                <w:b w:val="0"/>
                <w:sz w:val="26"/>
              </w:rPr>
            </w:pPr>
            <w:r w:rsidRPr="007A336D">
              <w:rPr>
                <w:rFonts w:ascii="72 Condensed" w:hAnsi="72 Condensed" w:cs="72 Condensed"/>
                <w:sz w:val="26"/>
              </w:rPr>
              <w:t>Competency Units</w:t>
            </w:r>
          </w:p>
        </w:tc>
        <w:tc>
          <w:tcPr>
            <w:tcW w:w="6875" w:type="dxa"/>
          </w:tcPr>
          <w:p w:rsidR="0004728B" w:rsidRPr="007A336D" w:rsidRDefault="0004728B" w:rsidP="0001432A">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4728B" w:rsidRPr="007A336D" w:rsidTr="0001432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58312F" w:rsidRDefault="0058312F" w:rsidP="0058312F">
            <w:pPr>
              <w:pStyle w:val="ListParagraph"/>
              <w:numPr>
                <w:ilvl w:val="0"/>
                <w:numId w:val="69"/>
              </w:numPr>
              <w:rPr>
                <w:rFonts w:ascii="72 Condensed" w:hAnsi="72 Condensed" w:cs="72 Condensed"/>
              </w:rPr>
            </w:pPr>
            <w:r w:rsidRPr="0058312F">
              <w:rPr>
                <w:rFonts w:ascii="72 Condensed" w:hAnsi="72 Condensed" w:cs="72 Condensed"/>
              </w:rPr>
              <w:t xml:space="preserve">Apply Statistical / Arithmetic and Conditional Operations on the Dataset </w:t>
            </w:r>
          </w:p>
        </w:tc>
        <w:tc>
          <w:tcPr>
            <w:tcW w:w="6875" w:type="dxa"/>
          </w:tcPr>
          <w:p w:rsidR="0004728B" w:rsidRPr="00555AB6" w:rsidRDefault="0004728B" w:rsidP="00225C46">
            <w:pPr>
              <w:pStyle w:val="TableParagraph"/>
              <w:numPr>
                <w:ilvl w:val="0"/>
                <w:numId w:val="71"/>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bCs/>
                <w:sz w:val="24"/>
                <w:szCs w:val="24"/>
              </w:rPr>
            </w:pPr>
            <w:r w:rsidRPr="00555AB6">
              <w:rPr>
                <w:rFonts w:ascii="72 Condensed" w:hAnsi="72 Condensed" w:cs="72 Condensed"/>
                <w:bCs/>
                <w:sz w:val="24"/>
                <w:szCs w:val="24"/>
              </w:rPr>
              <w:t>Apply SUM Function on given data</w:t>
            </w:r>
          </w:p>
          <w:p w:rsidR="0004728B" w:rsidRPr="00312FA5" w:rsidRDefault="0004728B" w:rsidP="00225C46">
            <w:pPr>
              <w:pStyle w:val="TableParagraph"/>
              <w:numPr>
                <w:ilvl w:val="0"/>
                <w:numId w:val="71"/>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Apply MAX Function on given data</w:t>
            </w:r>
          </w:p>
          <w:p w:rsidR="0004728B" w:rsidRPr="00312FA5" w:rsidRDefault="0004728B" w:rsidP="00225C46">
            <w:pPr>
              <w:pStyle w:val="TableParagraph"/>
              <w:numPr>
                <w:ilvl w:val="0"/>
                <w:numId w:val="71"/>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Apply MIN function on given data</w:t>
            </w:r>
          </w:p>
          <w:p w:rsidR="0004728B" w:rsidRPr="00312FA5" w:rsidRDefault="0004728B" w:rsidP="00225C46">
            <w:pPr>
              <w:pStyle w:val="TableParagraph"/>
              <w:numPr>
                <w:ilvl w:val="0"/>
                <w:numId w:val="71"/>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Apply COUNT function on given data</w:t>
            </w:r>
          </w:p>
          <w:p w:rsidR="0004728B" w:rsidRPr="00312FA5" w:rsidRDefault="0004728B" w:rsidP="00225C46">
            <w:pPr>
              <w:pStyle w:val="TableParagraph"/>
              <w:numPr>
                <w:ilvl w:val="0"/>
                <w:numId w:val="71"/>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Apply COUNTA function on given data</w:t>
            </w:r>
          </w:p>
          <w:p w:rsidR="0004728B" w:rsidRPr="00312FA5" w:rsidRDefault="0004728B" w:rsidP="00225C46">
            <w:pPr>
              <w:pStyle w:val="TableParagraph"/>
              <w:numPr>
                <w:ilvl w:val="0"/>
                <w:numId w:val="71"/>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function to calculate AVERAGE on given </w:t>
            </w:r>
            <w:proofErr w:type="spellStart"/>
            <w:r>
              <w:rPr>
                <w:rFonts w:ascii="72 Condensed" w:hAnsi="72 Condensed" w:cs="72 Condensed"/>
                <w:sz w:val="24"/>
                <w:szCs w:val="24"/>
              </w:rPr>
              <w:t>dataApply</w:t>
            </w:r>
            <w:proofErr w:type="spellEnd"/>
            <w:r>
              <w:rPr>
                <w:rFonts w:ascii="72 Condensed" w:hAnsi="72 Condensed" w:cs="72 Condensed"/>
                <w:sz w:val="24"/>
                <w:szCs w:val="24"/>
              </w:rPr>
              <w:t xml:space="preserve"> IF function, NESTED IF on given Dataset</w:t>
            </w:r>
          </w:p>
          <w:p w:rsidR="0004728B" w:rsidRDefault="0004728B" w:rsidP="00225C46">
            <w:pPr>
              <w:pStyle w:val="TableParagraph"/>
              <w:numPr>
                <w:ilvl w:val="0"/>
                <w:numId w:val="71"/>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Conditional Formatting on given Dataset</w:t>
            </w:r>
          </w:p>
          <w:p w:rsidR="0004728B" w:rsidRPr="007A336D" w:rsidRDefault="0004728B" w:rsidP="0001432A">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04728B" w:rsidRPr="007A336D" w:rsidTr="0001432A">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Default="0004728B" w:rsidP="006974DA">
            <w:pPr>
              <w:pStyle w:val="ListParagraph"/>
              <w:numPr>
                <w:ilvl w:val="0"/>
                <w:numId w:val="69"/>
              </w:numPr>
              <w:rPr>
                <w:b w:val="0"/>
              </w:rPr>
            </w:pPr>
            <w:r>
              <w:t xml:space="preserve">Apply IF Operations </w:t>
            </w:r>
            <w:r w:rsidR="006974DA">
              <w:t>on the D</w:t>
            </w:r>
            <w:r>
              <w:t>ataset</w:t>
            </w:r>
          </w:p>
        </w:tc>
        <w:tc>
          <w:tcPr>
            <w:tcW w:w="6875" w:type="dxa"/>
          </w:tcPr>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COUNTIF</w:t>
            </w:r>
            <w:r w:rsidR="006D03A0">
              <w:rPr>
                <w:rFonts w:ascii="72 Condensed" w:hAnsi="72 Condensed" w:cs="72 Condensed"/>
                <w:sz w:val="24"/>
                <w:szCs w:val="24"/>
              </w:rPr>
              <w:t xml:space="preserve"> Function on given data</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SUMIF Function on given data</w:t>
            </w:r>
          </w:p>
          <w:p w:rsidR="0004728B" w:rsidRPr="00312FA5"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AVERAGEIF Function on given data</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SUMIFS Function on given data  </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COUNTIFS Function on given data</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MAXIFS Function on given data</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MINIFS Function on given data</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VLOOKUP Function on given data</w:t>
            </w:r>
          </w:p>
          <w:p w:rsidR="0004728B" w:rsidRPr="003C3808"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312FA5">
              <w:rPr>
                <w:rFonts w:ascii="72 Condensed" w:hAnsi="72 Condensed" w:cs="72 Condensed"/>
                <w:sz w:val="24"/>
                <w:szCs w:val="24"/>
              </w:rPr>
              <w:t>XLOOKUP</w:t>
            </w:r>
            <w:r>
              <w:rPr>
                <w:rFonts w:ascii="72 Condensed" w:hAnsi="72 Condensed" w:cs="72 Condensed"/>
                <w:sz w:val="24"/>
                <w:szCs w:val="24"/>
              </w:rPr>
              <w:t xml:space="preserve"> Function on given data</w:t>
            </w:r>
          </w:p>
        </w:tc>
      </w:tr>
      <w:tr w:rsidR="0004728B" w:rsidRPr="007A336D" w:rsidTr="0001432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540C6" w:rsidRDefault="0004728B" w:rsidP="0037777A">
            <w:pPr>
              <w:pStyle w:val="ListParagraph"/>
              <w:numPr>
                <w:ilvl w:val="0"/>
                <w:numId w:val="69"/>
              </w:numPr>
            </w:pPr>
            <w:r w:rsidRPr="007540C6">
              <w:t xml:space="preserve">Apply Dataset </w:t>
            </w:r>
            <w:r w:rsidR="00E765A4">
              <w:t>P</w:t>
            </w:r>
            <w:r w:rsidR="006D03A0">
              <w:t>reparation / Pre</w:t>
            </w:r>
            <w:r w:rsidR="0037777A">
              <w:t>-P</w:t>
            </w:r>
            <w:r w:rsidR="006D03A0">
              <w:t>rocessing on D</w:t>
            </w:r>
            <w:r w:rsidRPr="007540C6">
              <w:t xml:space="preserve">ataset </w:t>
            </w:r>
          </w:p>
        </w:tc>
        <w:tc>
          <w:tcPr>
            <w:tcW w:w="6875" w:type="dxa"/>
          </w:tcPr>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 xml:space="preserve">Import Data: Open </w:t>
            </w:r>
            <w:r w:rsidR="006D03A0">
              <w:rPr>
                <w:rFonts w:ascii="72 Condensed" w:hAnsi="72 Condensed" w:cs="72 Condensed"/>
                <w:sz w:val="24"/>
                <w:szCs w:val="24"/>
              </w:rPr>
              <w:t>Excel</w:t>
            </w:r>
            <w:r w:rsidRPr="00A57796">
              <w:rPr>
                <w:rFonts w:ascii="72 Condensed" w:hAnsi="72 Condensed" w:cs="72 Condensed"/>
                <w:sz w:val="24"/>
                <w:szCs w:val="24"/>
              </w:rPr>
              <w:t xml:space="preserve"> and import your dataset if it's not already in an </w:t>
            </w:r>
            <w:r w:rsidR="006D03A0">
              <w:rPr>
                <w:rFonts w:ascii="72 Condensed" w:hAnsi="72 Condensed" w:cs="72 Condensed"/>
                <w:sz w:val="24"/>
                <w:szCs w:val="24"/>
              </w:rPr>
              <w:t>Excel</w:t>
            </w:r>
            <w:r w:rsidRPr="00A57796">
              <w:rPr>
                <w:rFonts w:ascii="72 Condensed" w:hAnsi="72 Condensed" w:cs="72 Condensed"/>
                <w:sz w:val="24"/>
                <w:szCs w:val="24"/>
              </w:rPr>
              <w:t xml:space="preserve"> file. You can use the "Open" or "Import" features to load data from various sources.</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Review Data: Carefully review your dataset to understand its structure and content.</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Clean Data: Identify and address missing data, duplicate records, and outliers.</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Remove Duplicates: Use the "Remove Duplicates" feature to eliminate duplicate rows or records.</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lastRenderedPageBreak/>
              <w:t>Handle Missing Data: Decide how to deal with missing data (e.g., remove rows, fill in missing values, or use imputation techniques).</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Format the Data: Ensure that data types are appropriate for each column. Format dates, numbers, and text as needed.</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Apply Data Transformation: Apply necessary data transformations, such as scaling, normalization, or log transformations for skewed data.</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Apply Column Renaming: Rename columns with meaningful names that describe the data they contain.</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Handle Categorical Data: Convert categorical variables into a numeric format if required (e.g., one-hot encoding).</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A57796">
              <w:rPr>
                <w:rFonts w:ascii="72 Condensed" w:hAnsi="72 Condensed" w:cs="72 Condensed"/>
                <w:sz w:val="24"/>
                <w:szCs w:val="24"/>
              </w:rPr>
              <w:t xml:space="preserve">Data Filtering and </w:t>
            </w:r>
            <w:proofErr w:type="spellStart"/>
            <w:r w:rsidRPr="00A57796">
              <w:rPr>
                <w:rFonts w:ascii="72 Condensed" w:hAnsi="72 Condensed" w:cs="72 Condensed"/>
                <w:sz w:val="24"/>
                <w:szCs w:val="24"/>
              </w:rPr>
              <w:t>Subsetting</w:t>
            </w:r>
            <w:proofErr w:type="spellEnd"/>
            <w:r w:rsidRPr="00A57796">
              <w:rPr>
                <w:rFonts w:ascii="72 Condensed" w:hAnsi="72 Condensed" w:cs="72 Condensed"/>
                <w:sz w:val="24"/>
                <w:szCs w:val="24"/>
              </w:rPr>
              <w:t>: Filter and subset the data to focus on specific subsets or time periods if needed.</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A57796">
              <w:rPr>
                <w:rFonts w:ascii="72 Condensed" w:hAnsi="72 Condensed" w:cs="72 Condensed"/>
                <w:sz w:val="24"/>
                <w:szCs w:val="24"/>
              </w:rPr>
              <w:t>Aggregation: If applicable, aggregate data to a higher level (e.g., monthly averages from daily data).</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A57796">
              <w:rPr>
                <w:rFonts w:ascii="72 Condensed" w:hAnsi="72 Condensed" w:cs="72 Condensed"/>
                <w:sz w:val="24"/>
                <w:szCs w:val="24"/>
              </w:rPr>
              <w:t>Data Sorting: Sort the data by one or more columns to arrange it in a specific order.</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A57796">
              <w:rPr>
                <w:rFonts w:ascii="72 Condensed" w:hAnsi="72 Condensed" w:cs="72 Condensed"/>
                <w:sz w:val="24"/>
                <w:szCs w:val="24"/>
              </w:rPr>
              <w:t>Data Merging and Joining: Merge or join multiple datasets if necessary, using common keys or identifiers.</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A57796">
              <w:rPr>
                <w:rFonts w:ascii="72 Condensed" w:hAnsi="72 Condensed" w:cs="72 Condensed"/>
                <w:sz w:val="24"/>
                <w:szCs w:val="24"/>
              </w:rPr>
              <w:t>Data Splitting: Split the dataset into training and testing subsets if you're performing machine learning or modeling.</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Perform </w:t>
            </w:r>
            <w:r w:rsidRPr="00A57796">
              <w:rPr>
                <w:rFonts w:ascii="72 Condensed" w:hAnsi="72 Condensed" w:cs="72 Condensed"/>
                <w:sz w:val="24"/>
                <w:szCs w:val="24"/>
              </w:rPr>
              <w:t>Calculations: Perform calculations or derive new variables based on existing data.</w:t>
            </w:r>
          </w:p>
          <w:p w:rsidR="0004728B" w:rsidRPr="00A57796" w:rsidRDefault="0004728B" w:rsidP="0001432A">
            <w:pPr>
              <w:pStyle w:val="TableParagrap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04728B" w:rsidRPr="007A336D" w:rsidTr="0001432A">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540C6" w:rsidRDefault="008B0C2A" w:rsidP="008B0C2A">
            <w:pPr>
              <w:pStyle w:val="ListParagraph"/>
              <w:numPr>
                <w:ilvl w:val="0"/>
                <w:numId w:val="69"/>
              </w:numPr>
            </w:pPr>
            <w:r w:rsidRPr="008B0C2A">
              <w:lastRenderedPageBreak/>
              <w:t>Apply Charts and Graphs to Visualize the Data</w:t>
            </w:r>
          </w:p>
        </w:tc>
        <w:tc>
          <w:tcPr>
            <w:tcW w:w="6875" w:type="dxa"/>
          </w:tcPr>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Prepare Your Data:</w:t>
            </w:r>
            <w:r>
              <w:rPr>
                <w:rFonts w:ascii="72 Condensed" w:hAnsi="72 Condensed" w:cs="72 Condensed"/>
                <w:sz w:val="24"/>
                <w:szCs w:val="24"/>
              </w:rPr>
              <w:t xml:space="preserve"> </w:t>
            </w:r>
            <w:r w:rsidRPr="00220419">
              <w:rPr>
                <w:rFonts w:ascii="72 Condensed" w:hAnsi="72 Condensed" w:cs="72 Condensed"/>
                <w:sz w:val="24"/>
                <w:szCs w:val="24"/>
              </w:rPr>
              <w:t xml:space="preserve">Organize your data in </w:t>
            </w:r>
            <w:r w:rsidR="006D03A0">
              <w:rPr>
                <w:rFonts w:ascii="72 Condensed" w:hAnsi="72 Condensed" w:cs="72 Condensed"/>
                <w:sz w:val="24"/>
                <w:szCs w:val="24"/>
              </w:rPr>
              <w:t>Excel</w:t>
            </w:r>
            <w:r w:rsidRPr="00220419">
              <w:rPr>
                <w:rFonts w:ascii="72 Condensed" w:hAnsi="72 Condensed" w:cs="72 Condensed"/>
                <w:sz w:val="24"/>
                <w:szCs w:val="24"/>
              </w:rPr>
              <w:t>, making sure it's well-structured and relevant to your visualization goals.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Select Data Range: Highlight the data you want to use for your chart or visualization.</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Insert Chart or Visualization: Go to the "Insert" tab in the </w:t>
            </w:r>
            <w:r w:rsidR="006D03A0">
              <w:rPr>
                <w:rFonts w:ascii="72 Condensed" w:hAnsi="72 Condensed" w:cs="72 Condensed"/>
                <w:sz w:val="24"/>
                <w:szCs w:val="24"/>
              </w:rPr>
              <w:t>Excel</w:t>
            </w:r>
            <w:r w:rsidRPr="00220419">
              <w:rPr>
                <w:rFonts w:ascii="72 Condensed" w:hAnsi="72 Condensed" w:cs="72 Condensed"/>
                <w:sz w:val="24"/>
                <w:szCs w:val="24"/>
              </w:rPr>
              <w:t xml:space="preserve"> ribbon.</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Choose Chart Type: Select the chart type that best represents your data. </w:t>
            </w:r>
            <w:r w:rsidR="006D03A0">
              <w:rPr>
                <w:rFonts w:ascii="72 Condensed" w:hAnsi="72 Condensed" w:cs="72 Condensed"/>
                <w:sz w:val="24"/>
                <w:szCs w:val="24"/>
              </w:rPr>
              <w:t>Excel</w:t>
            </w:r>
            <w:r w:rsidRPr="00220419">
              <w:rPr>
                <w:rFonts w:ascii="72 Condensed" w:hAnsi="72 Condensed" w:cs="72 Condensed"/>
                <w:sz w:val="24"/>
                <w:szCs w:val="24"/>
              </w:rPr>
              <w:t xml:space="preserve"> offers various options such as bar charts, line charts, pie charts, and more.</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Customize Your Chart: Customize your chart by modifying chart elements, data labels, titles, legends, and other formatting options. Right-click on chart elements to access formatting options.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Add Data Labels (if needed): You can add data labels to display specific data points on the chart.</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Change Chart Style and Colors (if desired): You can change the style and colors of your chart to make it more visually appealing and easier to understand.</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Filter and Pivot Data (if needed): You can filter and pivot your data in </w:t>
            </w:r>
            <w:r w:rsidR="006D03A0">
              <w:rPr>
                <w:rFonts w:ascii="72 Condensed" w:hAnsi="72 Condensed" w:cs="72 Condensed"/>
                <w:sz w:val="24"/>
                <w:szCs w:val="24"/>
              </w:rPr>
              <w:t>Excel</w:t>
            </w:r>
            <w:r w:rsidRPr="00220419">
              <w:rPr>
                <w:rFonts w:ascii="72 Condensed" w:hAnsi="72 Condensed" w:cs="72 Condensed"/>
                <w:sz w:val="24"/>
                <w:szCs w:val="24"/>
              </w:rPr>
              <w:t xml:space="preserve"> before creating a chart to focus on specific subsets of data.</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lastRenderedPageBreak/>
              <w:t>Add Additional Data Series (if required): If you have multiple data series, add them to the chart for comparisons.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Format Axes and Scales (if necessary): Adjust the scales and formatting of the chart axes to better represent your data.</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Save and Update Your Chart: Save your chart as part of your </w:t>
            </w:r>
            <w:r w:rsidR="006D03A0">
              <w:rPr>
                <w:rFonts w:ascii="72 Condensed" w:hAnsi="72 Condensed" w:cs="72 Condensed"/>
                <w:sz w:val="24"/>
                <w:szCs w:val="24"/>
              </w:rPr>
              <w:t>Excel</w:t>
            </w:r>
            <w:r w:rsidRPr="00220419">
              <w:rPr>
                <w:rFonts w:ascii="72 Condensed" w:hAnsi="72 Condensed" w:cs="72 Condensed"/>
                <w:sz w:val="24"/>
                <w:szCs w:val="24"/>
              </w:rPr>
              <w:t xml:space="preserve"> </w:t>
            </w:r>
            <w:r w:rsidR="006D03A0">
              <w:rPr>
                <w:rFonts w:ascii="72 Condensed" w:hAnsi="72 Condensed" w:cs="72 Condensed"/>
                <w:sz w:val="24"/>
                <w:szCs w:val="24"/>
              </w:rPr>
              <w:t>Worksheet</w:t>
            </w:r>
            <w:r w:rsidRPr="00220419">
              <w:rPr>
                <w:rFonts w:ascii="72 Condensed" w:hAnsi="72 Condensed" w:cs="72 Condensed"/>
                <w:sz w:val="24"/>
                <w:szCs w:val="24"/>
              </w:rPr>
              <w:t>. If your data changes, you can update the chart by right-clicking and choosing "Edit Data" or using the "Change Data Source" option.</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Add Titles and Labels: Include titles and labels to clarify the meaning of your chart.</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Create a PivotChart (if needed): If working with pivot tables, you can create </w:t>
            </w:r>
            <w:proofErr w:type="spellStart"/>
            <w:r w:rsidRPr="00220419">
              <w:rPr>
                <w:rFonts w:ascii="72 Condensed" w:hAnsi="72 Condensed" w:cs="72 Condensed"/>
                <w:sz w:val="24"/>
                <w:szCs w:val="24"/>
              </w:rPr>
              <w:t>PivotCharts</w:t>
            </w:r>
            <w:proofErr w:type="spellEnd"/>
            <w:r w:rsidRPr="00220419">
              <w:rPr>
                <w:rFonts w:ascii="72 Condensed" w:hAnsi="72 Condensed" w:cs="72 Condensed"/>
                <w:sz w:val="24"/>
                <w:szCs w:val="24"/>
              </w:rPr>
              <w:t xml:space="preserve"> for dynamic data visualizations.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Conditional Formatting: Use conditional formatting to highlight specific data points or ranges within your chart.</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Data Bars, Color Scales, and Icon Sets: Use these features to apply visual indicators to data within cells.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Create </w:t>
            </w:r>
            <w:proofErr w:type="spellStart"/>
            <w:r w:rsidRPr="00220419">
              <w:rPr>
                <w:rFonts w:ascii="72 Condensed" w:hAnsi="72 Condensed" w:cs="72 Condensed"/>
                <w:sz w:val="24"/>
                <w:szCs w:val="24"/>
              </w:rPr>
              <w:t>Sparklines</w:t>
            </w:r>
            <w:proofErr w:type="spellEnd"/>
            <w:r w:rsidRPr="00220419">
              <w:rPr>
                <w:rFonts w:ascii="72 Condensed" w:hAnsi="72 Condensed" w:cs="72 Condensed"/>
                <w:sz w:val="24"/>
                <w:szCs w:val="24"/>
              </w:rPr>
              <w:t xml:space="preserve"> (for small, in-cell charts): </w:t>
            </w:r>
            <w:proofErr w:type="spellStart"/>
            <w:r w:rsidRPr="00220419">
              <w:rPr>
                <w:rFonts w:ascii="72 Condensed" w:hAnsi="72 Condensed" w:cs="72 Condensed"/>
                <w:sz w:val="24"/>
                <w:szCs w:val="24"/>
              </w:rPr>
              <w:t>Sparklines</w:t>
            </w:r>
            <w:proofErr w:type="spellEnd"/>
            <w:r w:rsidRPr="00220419">
              <w:rPr>
                <w:rFonts w:ascii="72 Condensed" w:hAnsi="72 Condensed" w:cs="72 Condensed"/>
                <w:sz w:val="24"/>
                <w:szCs w:val="24"/>
              </w:rPr>
              <w:t xml:space="preserve"> are mini-charts that fit within a single cell and provide a quick visual representation of data trends.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Group and Outline Data (for hierarchical data): Use grouping and outlining features to create a more organized view of your data.</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Explore 3D Maps (for geographical data): If you have geographical data, you can use </w:t>
            </w:r>
            <w:r w:rsidR="006D03A0">
              <w:rPr>
                <w:rFonts w:ascii="72 Condensed" w:hAnsi="72 Condensed" w:cs="72 Condensed"/>
                <w:sz w:val="24"/>
                <w:szCs w:val="24"/>
              </w:rPr>
              <w:t>Excel</w:t>
            </w:r>
            <w:r w:rsidRPr="00220419">
              <w:rPr>
                <w:rFonts w:ascii="72 Condensed" w:hAnsi="72 Condensed" w:cs="72 Condensed"/>
                <w:sz w:val="24"/>
                <w:szCs w:val="24"/>
              </w:rPr>
              <w:t>'s 3D Map feature to create interactive maps.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Add Comments and Annotations (for clarity): Include comments, annotations, and shapes to provide context and explanations within your </w:t>
            </w:r>
            <w:r w:rsidR="006D03A0">
              <w:rPr>
                <w:rFonts w:ascii="72 Condensed" w:hAnsi="72 Condensed" w:cs="72 Condensed"/>
                <w:sz w:val="24"/>
                <w:szCs w:val="24"/>
              </w:rPr>
              <w:t>Worksheet</w:t>
            </w:r>
            <w:r w:rsidRPr="00220419">
              <w:rPr>
                <w:rFonts w:ascii="72 Condensed" w:hAnsi="72 Condensed" w:cs="72 Condensed"/>
                <w:sz w:val="24"/>
                <w:szCs w:val="24"/>
              </w:rPr>
              <w:t>.</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Interactive Controls (for dashboards): For interactive data dashboards, you can use form controls and slicers to filter and interact with your data.</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Review and Edit: Review your visualization for accuracy, clarity, and relevance. Make any necessary edits.</w:t>
            </w:r>
          </w:p>
          <w:p w:rsidR="0004728B" w:rsidRPr="003C3808"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Print or Share: Once you're satisfied with your data visualization, you can print it, save it, or share it with others as needed.</w:t>
            </w:r>
          </w:p>
        </w:tc>
      </w:tr>
    </w:tbl>
    <w:p w:rsidR="0004728B" w:rsidRPr="007A336D" w:rsidRDefault="0004728B" w:rsidP="0004728B">
      <w:pPr>
        <w:pStyle w:val="BodyText"/>
        <w:spacing w:before="0" w:after="0"/>
        <w:rPr>
          <w:rFonts w:ascii="72 Condensed" w:hAnsi="72 Condensed" w:cs="72 Condensed"/>
          <w:sz w:val="27"/>
        </w:rPr>
      </w:pPr>
    </w:p>
    <w:p w:rsidR="0004728B" w:rsidRPr="007A336D" w:rsidRDefault="0004728B" w:rsidP="0004728B">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04728B" w:rsidRPr="007A336D" w:rsidRDefault="0004728B" w:rsidP="0004728B">
      <w:pPr>
        <w:pStyle w:val="BodyText"/>
        <w:spacing w:before="0" w:after="0"/>
        <w:rPr>
          <w:rFonts w:ascii="72 Condensed" w:hAnsi="72 Condensed" w:cs="72 Condensed"/>
          <w:b/>
          <w:sz w:val="22"/>
        </w:rPr>
      </w:pPr>
    </w:p>
    <w:p w:rsidR="0004728B" w:rsidRPr="007A336D" w:rsidRDefault="0004728B" w:rsidP="0004728B">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04728B" w:rsidRPr="00F31046" w:rsidRDefault="0004728B" w:rsidP="0004728B">
      <w:pPr>
        <w:autoSpaceDE w:val="0"/>
        <w:autoSpaceDN w:val="0"/>
        <w:adjustRightInd w:val="0"/>
        <w:jc w:val="both"/>
        <w:rPr>
          <w:rFonts w:ascii="72 Condensed" w:hAnsi="72 Condensed" w:cs="72 Condensed"/>
        </w:rPr>
      </w:pP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Chart Types: Understand the various chart types available in </w:t>
      </w:r>
      <w:r w:rsidR="006D03A0">
        <w:rPr>
          <w:rFonts w:ascii="72 Condensed" w:hAnsi="72 Condensed" w:cs="72 Condensed"/>
        </w:rPr>
        <w:t>Excel</w:t>
      </w:r>
      <w:r w:rsidRPr="00F31046">
        <w:rPr>
          <w:rFonts w:ascii="72 Condensed" w:hAnsi="72 Condensed" w:cs="72 Condensed"/>
        </w:rPr>
        <w:t>, including bar charts, line charts, pie charts, scatter plots, and more.</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lastRenderedPageBreak/>
        <w:t xml:space="preserve">Data Series: Data series represent sets of related data points that are used to create visualizations. </w:t>
      </w:r>
      <w:r w:rsidR="006D03A0">
        <w:rPr>
          <w:rFonts w:ascii="72 Condensed" w:hAnsi="72 Condensed" w:cs="72 Condensed"/>
        </w:rPr>
        <w:t>Excel</w:t>
      </w:r>
      <w:r w:rsidRPr="00F31046">
        <w:rPr>
          <w:rFonts w:ascii="72 Condensed" w:hAnsi="72 Condensed" w:cs="72 Condensed"/>
        </w:rPr>
        <w:t xml:space="preserve"> allows multiple data series in a single chart.</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Data Labels: Data labels provide additional information about individual data points on a chart, such as values or labels.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Axes: Charts in </w:t>
      </w:r>
      <w:r w:rsidR="006D03A0">
        <w:rPr>
          <w:rFonts w:ascii="72 Condensed" w:hAnsi="72 Condensed" w:cs="72 Condensed"/>
        </w:rPr>
        <w:t>Excel</w:t>
      </w:r>
      <w:r w:rsidRPr="00F31046">
        <w:rPr>
          <w:rFonts w:ascii="72 Condensed" w:hAnsi="72 Condensed" w:cs="72 Condensed"/>
        </w:rPr>
        <w:t xml:space="preserve"> have both horizontal (x-axis) and vertical (y-axis) axes to represent and label data.</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Legends: Legends help identify data series on a chart by labeling each series with a specific color or symbol.</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Titles and Labels: Adding titles and axis labels is crucial to provide context and clarity to your visualizations.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Formatting Options: </w:t>
      </w:r>
      <w:r w:rsidR="006D03A0">
        <w:rPr>
          <w:rFonts w:ascii="72 Condensed" w:hAnsi="72 Condensed" w:cs="72 Condensed"/>
        </w:rPr>
        <w:t>Excel</w:t>
      </w:r>
      <w:r w:rsidRPr="00F31046">
        <w:rPr>
          <w:rFonts w:ascii="72 Condensed" w:hAnsi="72 Condensed" w:cs="72 Condensed"/>
        </w:rPr>
        <w:t xml:space="preserve"> provides extensive formatting options to customize the appearance of charts, including colors, fonts, and styles.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Data Range: The data range is the subset of your </w:t>
      </w:r>
      <w:r w:rsidR="006D03A0">
        <w:rPr>
          <w:rFonts w:ascii="72 Condensed" w:hAnsi="72 Condensed" w:cs="72 Condensed"/>
        </w:rPr>
        <w:t>Excel</w:t>
      </w:r>
      <w:r w:rsidRPr="00F31046">
        <w:rPr>
          <w:rFonts w:ascii="72 Condensed" w:hAnsi="72 Condensed" w:cs="72 Condensed"/>
        </w:rPr>
        <w:t xml:space="preserve"> </w:t>
      </w:r>
      <w:r w:rsidR="006D03A0">
        <w:rPr>
          <w:rFonts w:ascii="72 Condensed" w:hAnsi="72 Condensed" w:cs="72 Condensed"/>
        </w:rPr>
        <w:t>Worksheet</w:t>
      </w:r>
      <w:r w:rsidRPr="00F31046">
        <w:rPr>
          <w:rFonts w:ascii="72 Condensed" w:hAnsi="72 Condensed" w:cs="72 Condensed"/>
        </w:rPr>
        <w:t xml:space="preserve"> that you use to create a chart.</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Chart Elements: Understand and utilize chart elements such as data points, gridlines, and </w:t>
      </w:r>
      <w:proofErr w:type="spellStart"/>
      <w:r w:rsidRPr="00F31046">
        <w:rPr>
          <w:rFonts w:ascii="72 Condensed" w:hAnsi="72 Condensed" w:cs="72 Condensed"/>
        </w:rPr>
        <w:t>trendlines</w:t>
      </w:r>
      <w:proofErr w:type="spellEnd"/>
      <w:r w:rsidRPr="00F31046">
        <w:rPr>
          <w:rFonts w:ascii="72 Condensed" w:hAnsi="72 Condensed" w:cs="72 Condensed"/>
        </w:rPr>
        <w:t xml:space="preserve"> to enhance your visualizations.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Trend Analysis: Use </w:t>
      </w:r>
      <w:proofErr w:type="spellStart"/>
      <w:r w:rsidRPr="00F31046">
        <w:rPr>
          <w:rFonts w:ascii="72 Condensed" w:hAnsi="72 Condensed" w:cs="72 Condensed"/>
        </w:rPr>
        <w:t>trendlines</w:t>
      </w:r>
      <w:proofErr w:type="spellEnd"/>
      <w:r w:rsidRPr="00F31046">
        <w:rPr>
          <w:rFonts w:ascii="72 Condensed" w:hAnsi="72 Condensed" w:cs="72 Condensed"/>
        </w:rPr>
        <w:t xml:space="preserve"> to identify patterns and trends within your data.</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Chart Templates: Save customized chart settings as templates for future use.</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Conditional Formatting: Apply conditional formatting to cells or chart elements to highlight specific data points.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Chart Interactivity: Make charts interactive by using features like slicers, which allow users to filter data dynamically.</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proofErr w:type="spellStart"/>
      <w:r w:rsidRPr="00F31046">
        <w:rPr>
          <w:rFonts w:ascii="72 Condensed" w:hAnsi="72 Condensed" w:cs="72 Condensed"/>
        </w:rPr>
        <w:t>PivotCharts</w:t>
      </w:r>
      <w:proofErr w:type="spellEnd"/>
      <w:r w:rsidRPr="00F31046">
        <w:rPr>
          <w:rFonts w:ascii="72 Condensed" w:hAnsi="72 Condensed" w:cs="72 Condensed"/>
        </w:rPr>
        <w:t xml:space="preserve">: </w:t>
      </w:r>
      <w:proofErr w:type="spellStart"/>
      <w:r w:rsidRPr="00F31046">
        <w:rPr>
          <w:rFonts w:ascii="72 Condensed" w:hAnsi="72 Condensed" w:cs="72 Condensed"/>
        </w:rPr>
        <w:t>PivotCharts</w:t>
      </w:r>
      <w:proofErr w:type="spellEnd"/>
      <w:r w:rsidRPr="00F31046">
        <w:rPr>
          <w:rFonts w:ascii="72 Condensed" w:hAnsi="72 Condensed" w:cs="72 Condensed"/>
        </w:rPr>
        <w:t xml:space="preserve"> work with pivot tables to provide dynamic data visualizations.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3D Maps: </w:t>
      </w:r>
      <w:r w:rsidR="006D03A0">
        <w:rPr>
          <w:rFonts w:ascii="72 Condensed" w:hAnsi="72 Condensed" w:cs="72 Condensed"/>
        </w:rPr>
        <w:t>Excel</w:t>
      </w:r>
      <w:r w:rsidRPr="00F31046">
        <w:rPr>
          <w:rFonts w:ascii="72 Condensed" w:hAnsi="72 Condensed" w:cs="72 Condensed"/>
        </w:rPr>
        <w:t xml:space="preserve"> offers 3D mapping capabilities for geographical data visualization.</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proofErr w:type="spellStart"/>
      <w:r w:rsidRPr="00F31046">
        <w:rPr>
          <w:rFonts w:ascii="72 Condensed" w:hAnsi="72 Condensed" w:cs="72 Condensed"/>
        </w:rPr>
        <w:t>Sparklines</w:t>
      </w:r>
      <w:proofErr w:type="spellEnd"/>
      <w:r w:rsidRPr="00F31046">
        <w:rPr>
          <w:rFonts w:ascii="72 Condensed" w:hAnsi="72 Condensed" w:cs="72 Condensed"/>
        </w:rPr>
        <w:t xml:space="preserve">: </w:t>
      </w:r>
      <w:proofErr w:type="spellStart"/>
      <w:r w:rsidRPr="00F31046">
        <w:rPr>
          <w:rFonts w:ascii="72 Condensed" w:hAnsi="72 Condensed" w:cs="72 Condensed"/>
        </w:rPr>
        <w:t>Sparklines</w:t>
      </w:r>
      <w:proofErr w:type="spellEnd"/>
      <w:r w:rsidRPr="00F31046">
        <w:rPr>
          <w:rFonts w:ascii="72 Condensed" w:hAnsi="72 Condensed" w:cs="72 Condensed"/>
        </w:rPr>
        <w:t xml:space="preserve"> are small, in-cell charts that provide a quick visual summary of data trends.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SmartArt Graphics: Use SmartArt to create non-chart visualizations, such as diagrams and hierarchies.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Data Bars, Color Scales, and Icon Sets: These conditional formatting features add visual indicators to data within cells.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Chart Annotations: Annotate charts with text and shapes to provide context and explanations.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Chart Sharing and Exporting: Share charts with others, or export them for use in reports, presentations, or documents.</w:t>
      </w:r>
    </w:p>
    <w:p w:rsidR="0004728B" w:rsidRPr="007A336D"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Dashboard Design: Design dashboards with multiple charts and visual elements for comprehensive data representation.</w:t>
      </w:r>
      <w:r w:rsidRPr="007A336D">
        <w:rPr>
          <w:rFonts w:ascii="72 Condensed" w:hAnsi="72 Condensed" w:cs="72 Condensed"/>
        </w:rPr>
        <w:t xml:space="preserve"> </w:t>
      </w:r>
    </w:p>
    <w:p w:rsidR="0004728B" w:rsidRPr="007A336D" w:rsidRDefault="0004728B" w:rsidP="0004728B">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04728B" w:rsidRPr="007A336D" w:rsidRDefault="0004728B" w:rsidP="0004728B">
      <w:pPr>
        <w:jc w:val="both"/>
        <w:rPr>
          <w:rFonts w:ascii="72 Condensed" w:hAnsi="72 Condensed" w:cs="72 Condensed"/>
          <w:bCs/>
        </w:rPr>
      </w:pPr>
    </w:p>
    <w:p w:rsidR="0004728B" w:rsidRPr="007A336D" w:rsidRDefault="0004728B" w:rsidP="0004728B">
      <w:pPr>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rsidR="0004728B" w:rsidRPr="007A336D" w:rsidRDefault="0004728B" w:rsidP="0004728B">
      <w:pPr>
        <w:jc w:val="both"/>
        <w:rPr>
          <w:rFonts w:ascii="72 Condensed" w:hAnsi="72 Condensed" w:cs="72 Condensed"/>
          <w:bCs/>
        </w:rPr>
      </w:pPr>
    </w:p>
    <w:p w:rsidR="0004728B" w:rsidRDefault="0004728B" w:rsidP="00225C46">
      <w:pPr>
        <w:pStyle w:val="ListParagraph"/>
        <w:numPr>
          <w:ilvl w:val="0"/>
          <w:numId w:val="74"/>
        </w:numPr>
        <w:autoSpaceDE w:val="0"/>
        <w:autoSpaceDN w:val="0"/>
        <w:adjustRightInd w:val="0"/>
        <w:jc w:val="both"/>
        <w:rPr>
          <w:rFonts w:ascii="72 Condensed" w:eastAsia="Trebuchet MS" w:hAnsi="72 Condensed" w:cs="72 Condensed"/>
        </w:rPr>
      </w:pPr>
      <w:r w:rsidRPr="00202CEB">
        <w:rPr>
          <w:rFonts w:ascii="72 Condensed" w:eastAsia="Trebuchet MS" w:hAnsi="72 Condensed" w:cs="72 Condensed"/>
        </w:rPr>
        <w:t>Create a Sales Report Visualization:</w:t>
      </w:r>
      <w:r>
        <w:rPr>
          <w:rFonts w:ascii="72 Condensed" w:eastAsia="Trebuchet MS" w:hAnsi="72 Condensed" w:cs="72 Condensed"/>
        </w:rPr>
        <w:t xml:space="preserve"> </w:t>
      </w:r>
    </w:p>
    <w:p w:rsidR="0004728B" w:rsidRDefault="0004728B" w:rsidP="00225C46">
      <w:pPr>
        <w:pStyle w:val="ListParagraph"/>
        <w:numPr>
          <w:ilvl w:val="1"/>
          <w:numId w:val="74"/>
        </w:numPr>
        <w:autoSpaceDE w:val="0"/>
        <w:autoSpaceDN w:val="0"/>
        <w:adjustRightInd w:val="0"/>
        <w:jc w:val="both"/>
        <w:rPr>
          <w:rFonts w:ascii="72 Condensed" w:eastAsia="Trebuchet MS" w:hAnsi="72 Condensed" w:cs="72 Condensed"/>
        </w:rPr>
      </w:pPr>
      <w:r w:rsidRPr="00202CEB">
        <w:rPr>
          <w:rFonts w:ascii="72 Condensed" w:eastAsia="Trebuchet MS" w:hAnsi="72 Condensed" w:cs="72 Condensed"/>
        </w:rPr>
        <w:t>Task Description: Provide students with a dataset containing sales data for a fictional company, including product sales by region, month, and product category.</w:t>
      </w:r>
    </w:p>
    <w:p w:rsidR="0004728B" w:rsidRDefault="0004728B" w:rsidP="00225C46">
      <w:pPr>
        <w:pStyle w:val="ListParagraph"/>
        <w:numPr>
          <w:ilvl w:val="0"/>
          <w:numId w:val="74"/>
        </w:numPr>
        <w:autoSpaceDE w:val="0"/>
        <w:autoSpaceDN w:val="0"/>
        <w:adjustRightInd w:val="0"/>
        <w:jc w:val="both"/>
        <w:rPr>
          <w:rFonts w:ascii="72 Condensed" w:eastAsia="Trebuchet MS" w:hAnsi="72 Condensed" w:cs="72 Condensed"/>
        </w:rPr>
      </w:pPr>
      <w:r w:rsidRPr="00DD2300">
        <w:rPr>
          <w:rFonts w:ascii="72 Condensed" w:eastAsia="Trebuchet MS" w:hAnsi="72 Condensed" w:cs="72 Condensed"/>
        </w:rPr>
        <w:t xml:space="preserve">Analyze and Visualize Survey Data: </w:t>
      </w:r>
    </w:p>
    <w:p w:rsidR="0004728B" w:rsidRPr="00DD2300" w:rsidRDefault="0004728B" w:rsidP="00225C46">
      <w:pPr>
        <w:pStyle w:val="ListParagraph"/>
        <w:numPr>
          <w:ilvl w:val="1"/>
          <w:numId w:val="74"/>
        </w:numPr>
        <w:autoSpaceDE w:val="0"/>
        <w:autoSpaceDN w:val="0"/>
        <w:adjustRightInd w:val="0"/>
        <w:jc w:val="both"/>
        <w:rPr>
          <w:rFonts w:ascii="72 Condensed" w:eastAsia="Trebuchet MS" w:hAnsi="72 Condensed" w:cs="72 Condensed"/>
        </w:rPr>
      </w:pPr>
      <w:r w:rsidRPr="00DD2300">
        <w:rPr>
          <w:rFonts w:ascii="72 Condensed" w:eastAsia="Trebuchet MS" w:hAnsi="72 Condensed" w:cs="72 Condensed"/>
        </w:rPr>
        <w:lastRenderedPageBreak/>
        <w:t>Task Description: Supply students with survey data related to a specific research question (e.g., "What are the most popular leisure activities among a group of respondents?").</w:t>
      </w:r>
    </w:p>
    <w:p w:rsidR="0004728B" w:rsidRPr="007A336D" w:rsidRDefault="0004728B" w:rsidP="0004728B">
      <w:pPr>
        <w:pStyle w:val="ListParagraph"/>
        <w:autoSpaceDE w:val="0"/>
        <w:autoSpaceDN w:val="0"/>
        <w:adjustRightInd w:val="0"/>
        <w:ind w:left="360"/>
        <w:jc w:val="both"/>
        <w:rPr>
          <w:rFonts w:ascii="72 Condensed" w:hAnsi="72 Condensed" w:cs="72 Condensed"/>
        </w:rPr>
      </w:pPr>
    </w:p>
    <w:p w:rsidR="0004728B" w:rsidRPr="007A336D" w:rsidRDefault="0004728B" w:rsidP="0004728B">
      <w:pPr>
        <w:jc w:val="both"/>
        <w:rPr>
          <w:rFonts w:ascii="72 Condensed" w:hAnsi="72 Condensed" w:cs="72 Condensed"/>
        </w:rPr>
      </w:pPr>
    </w:p>
    <w:p w:rsidR="0004728B" w:rsidRPr="007A336D" w:rsidRDefault="0004728B" w:rsidP="0004728B">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04728B" w:rsidRDefault="0004728B" w:rsidP="0004728B">
      <w:pPr>
        <w:pStyle w:val="ListParagraph"/>
        <w:ind w:left="0" w:right="27"/>
        <w:jc w:val="both"/>
        <w:rPr>
          <w:rFonts w:ascii="72 Condensed" w:hAnsi="72 Condensed" w:cs="72 Condensed"/>
        </w:rPr>
      </w:pP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MS </w:t>
      </w:r>
      <w:r w:rsidR="006D03A0">
        <w:rPr>
          <w:rFonts w:ascii="72 Condensed" w:hAnsi="72 Condensed" w:cs="72 Condensed"/>
        </w:rPr>
        <w:t>Excel</w:t>
      </w:r>
    </w:p>
    <w:p w:rsidR="0004728B" w:rsidRPr="00220B2D" w:rsidRDefault="0004728B" w:rsidP="0004728B">
      <w:pPr>
        <w:ind w:left="360" w:right="27"/>
        <w:jc w:val="both"/>
        <w:rPr>
          <w:rFonts w:ascii="72 Condensed" w:hAnsi="72 Condensed" w:cs="72 Condensed"/>
        </w:rPr>
      </w:pPr>
    </w:p>
    <w:p w:rsidR="0004728B" w:rsidRDefault="0004728B" w:rsidP="0004728B">
      <w:pPr>
        <w:widowControl w:val="0"/>
        <w:tabs>
          <w:tab w:val="left" w:pos="1545"/>
        </w:tabs>
        <w:ind w:right="387"/>
        <w:jc w:val="both"/>
        <w:rPr>
          <w:rFonts w:ascii="72 Condensed" w:eastAsia="Arial" w:hAnsi="72 Condensed" w:cs="72 Condensed"/>
          <w:sz w:val="22"/>
          <w:szCs w:val="22"/>
        </w:rPr>
      </w:pPr>
    </w:p>
    <w:p w:rsidR="0004728B" w:rsidRPr="007A336D" w:rsidRDefault="000E644F" w:rsidP="000E644F">
      <w:pPr>
        <w:spacing w:after="160" w:line="259" w:lineRule="auto"/>
        <w:rPr>
          <w:rFonts w:ascii="72 Condensed" w:eastAsia="Arial" w:hAnsi="72 Condensed" w:cs="72 Condensed"/>
          <w:sz w:val="22"/>
          <w:szCs w:val="22"/>
        </w:rPr>
      </w:pPr>
      <w:r>
        <w:rPr>
          <w:rFonts w:ascii="72 Condensed" w:eastAsia="Arial" w:hAnsi="72 Condensed" w:cs="72 Condensed"/>
          <w:sz w:val="22"/>
          <w:szCs w:val="22"/>
        </w:rPr>
        <w:br w:type="page"/>
      </w:r>
    </w:p>
    <w:p w:rsidR="0004728B" w:rsidRPr="007A336D" w:rsidRDefault="00A00E82"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273" w:name="_Toc149291314"/>
      <w:r>
        <w:rPr>
          <w:rFonts w:ascii="72 Condensed" w:hAnsi="72 Condensed" w:cs="72 Condensed"/>
          <w:sz w:val="28"/>
          <w:szCs w:val="28"/>
        </w:rPr>
        <w:lastRenderedPageBreak/>
        <w:t>0612DBA14-</w:t>
      </w:r>
      <w:r w:rsidR="0004728B" w:rsidRPr="007A336D">
        <w:rPr>
          <w:rFonts w:ascii="72 Condensed" w:hAnsi="72 Condensed" w:cs="72 Condensed"/>
          <w:b w:val="0"/>
          <w:sz w:val="36"/>
          <w:szCs w:val="36"/>
        </w:rPr>
        <w:t xml:space="preserve"> </w:t>
      </w:r>
      <w:r w:rsidR="0004728B">
        <w:rPr>
          <w:rFonts w:ascii="72 Condensed" w:hAnsi="72 Condensed" w:cs="72 Condensed"/>
          <w:sz w:val="28"/>
          <w:szCs w:val="28"/>
        </w:rPr>
        <w:t>Implement Capstone Project</w:t>
      </w:r>
      <w:bookmarkEnd w:id="273"/>
    </w:p>
    <w:p w:rsidR="0004728B" w:rsidRPr="007A336D" w:rsidRDefault="0004728B" w:rsidP="0004728B">
      <w:pPr>
        <w:rPr>
          <w:rFonts w:ascii="72 Condensed" w:hAnsi="72 Condensed" w:cs="72 Condensed"/>
        </w:rPr>
      </w:pPr>
    </w:p>
    <w:p w:rsidR="0004728B" w:rsidRPr="007A336D" w:rsidRDefault="0004728B" w:rsidP="0004728B">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rsidR="0004728B" w:rsidRDefault="0004728B" w:rsidP="0004728B">
      <w:pPr>
        <w:tabs>
          <w:tab w:val="left" w:pos="5310"/>
        </w:tabs>
        <w:adjustRightInd w:val="0"/>
        <w:ind w:right="27"/>
        <w:jc w:val="both"/>
        <w:rPr>
          <w:rFonts w:ascii="72 Condensed" w:hAnsi="72 Condensed" w:cs="72 Condensed"/>
        </w:rPr>
      </w:pPr>
      <w:r w:rsidRPr="007A336D">
        <w:rPr>
          <w:rFonts w:ascii="72 Condensed" w:hAnsi="72 Condensed" w:cs="72 Condensed"/>
        </w:rPr>
        <w:t xml:space="preserve">      </w:t>
      </w:r>
    </w:p>
    <w:p w:rsidR="0004728B" w:rsidRPr="007A336D" w:rsidRDefault="0004728B" w:rsidP="0004728B">
      <w:pPr>
        <w:pStyle w:val="BodyText"/>
        <w:spacing w:before="0" w:after="0"/>
        <w:ind w:firstLine="220"/>
        <w:jc w:val="both"/>
        <w:rPr>
          <w:rFonts w:ascii="72 Condensed" w:hAnsi="72 Condensed" w:cs="72 Condensed"/>
          <w:sz w:val="16"/>
        </w:rPr>
      </w:pPr>
      <w:r w:rsidRPr="00FF2B4E">
        <w:rPr>
          <w:rFonts w:ascii="72 Condensed" w:hAnsi="72 Condensed" w:cs="72 Condensed"/>
          <w:szCs w:val="24"/>
          <w:lang w:val="en-US"/>
        </w:rPr>
        <w:t xml:space="preserve">This competency framework centers on the end-to-end process of designing and developing a Capstone project in </w:t>
      </w:r>
      <w:r>
        <w:rPr>
          <w:rFonts w:ascii="72 Condensed" w:hAnsi="72 Condensed" w:cs="72 Condensed"/>
          <w:szCs w:val="24"/>
          <w:lang w:val="en-US"/>
        </w:rPr>
        <w:t xml:space="preserve">MS SQL, </w:t>
      </w:r>
      <w:r w:rsidRPr="00FF2B4E">
        <w:rPr>
          <w:rFonts w:ascii="72 Condensed" w:hAnsi="72 Condensed" w:cs="72 Condensed"/>
          <w:szCs w:val="24"/>
          <w:lang w:val="en-US"/>
        </w:rPr>
        <w:t>Power BI</w:t>
      </w:r>
      <w:r>
        <w:rPr>
          <w:rFonts w:ascii="72 Condensed" w:hAnsi="72 Condensed" w:cs="72 Condensed"/>
          <w:szCs w:val="24"/>
          <w:lang w:val="en-US"/>
        </w:rPr>
        <w:t xml:space="preserve"> and </w:t>
      </w:r>
      <w:r w:rsidR="006D03A0">
        <w:rPr>
          <w:rFonts w:ascii="72 Condensed" w:hAnsi="72 Condensed" w:cs="72 Condensed"/>
          <w:szCs w:val="24"/>
          <w:lang w:val="en-US"/>
        </w:rPr>
        <w:t>Excel</w:t>
      </w:r>
      <w:r w:rsidRPr="00FF2B4E">
        <w:rPr>
          <w:rFonts w:ascii="72 Condensed" w:hAnsi="72 Condensed" w:cs="72 Condensed"/>
          <w:szCs w:val="24"/>
          <w:lang w:val="en-US"/>
        </w:rPr>
        <w:t>. It encompasses tasks such as extracting data tables for analysis, performing data cleaning, maintaining data consistency through transformations, creating a data model, generating reports with visuals, designing interactive dashboards, implementing row-level security for data protection, and documenting the project through a written report.</w:t>
      </w:r>
    </w:p>
    <w:tbl>
      <w:tblPr>
        <w:tblStyle w:val="MediumGrid3-Accent6"/>
        <w:tblW w:w="0" w:type="auto"/>
        <w:tblLayout w:type="fixed"/>
        <w:tblLook w:val="04A0" w:firstRow="1" w:lastRow="0" w:firstColumn="1" w:lastColumn="0" w:noHBand="0" w:noVBand="1"/>
      </w:tblPr>
      <w:tblGrid>
        <w:gridCol w:w="3493"/>
        <w:gridCol w:w="6875"/>
      </w:tblGrid>
      <w:tr w:rsidR="0004728B" w:rsidRPr="007A336D" w:rsidTr="0001432A">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A336D" w:rsidRDefault="0004728B" w:rsidP="0001432A">
            <w:pPr>
              <w:pStyle w:val="TableParagraph"/>
              <w:rPr>
                <w:rFonts w:ascii="72 Condensed" w:hAnsi="72 Condensed" w:cs="72 Condensed"/>
                <w:b w:val="0"/>
                <w:sz w:val="26"/>
              </w:rPr>
            </w:pPr>
            <w:r w:rsidRPr="007A336D">
              <w:rPr>
                <w:rFonts w:ascii="72 Condensed" w:hAnsi="72 Condensed" w:cs="72 Condensed"/>
                <w:sz w:val="26"/>
              </w:rPr>
              <w:t>Competency Units</w:t>
            </w:r>
          </w:p>
        </w:tc>
        <w:tc>
          <w:tcPr>
            <w:tcW w:w="6875" w:type="dxa"/>
          </w:tcPr>
          <w:p w:rsidR="0004728B" w:rsidRPr="007A336D" w:rsidRDefault="0004728B" w:rsidP="0001432A">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4728B" w:rsidRPr="007A336D" w:rsidTr="0001432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A336D" w:rsidRDefault="0004728B" w:rsidP="00225C46">
            <w:pPr>
              <w:pStyle w:val="ListParagraph"/>
              <w:numPr>
                <w:ilvl w:val="0"/>
                <w:numId w:val="54"/>
              </w:numPr>
              <w:rPr>
                <w:rFonts w:ascii="72 Condensed" w:hAnsi="72 Condensed" w:cs="72 Condensed"/>
              </w:rPr>
            </w:pPr>
            <w:r>
              <w:rPr>
                <w:rFonts w:ascii="72 Condensed" w:hAnsi="72 Condensed" w:cs="72 Condensed"/>
              </w:rPr>
              <w:t>Create</w:t>
            </w:r>
            <w:r w:rsidR="006A2951">
              <w:rPr>
                <w:rFonts w:ascii="72 Condensed" w:hAnsi="72 Condensed" w:cs="72 Condensed"/>
              </w:rPr>
              <w:t xml:space="preserve"> Physical Database and Perform S</w:t>
            </w:r>
            <w:r>
              <w:rPr>
                <w:rFonts w:ascii="72 Condensed" w:hAnsi="72 Condensed" w:cs="72 Condensed"/>
              </w:rPr>
              <w:t>everal Operation on MS SQL Using SSMS</w:t>
            </w:r>
          </w:p>
        </w:tc>
        <w:tc>
          <w:tcPr>
            <w:tcW w:w="6875" w:type="dxa"/>
          </w:tcPr>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Prepare the SQL Server environment.</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Launch SQL Server Management Studio (SSMS).</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Connect to the SQL Server instance.</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Design the database schema.</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Create a new database.</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Design and create tables.</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Define indexes.</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Implement data integrity constraints.</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Write stored procedures, functions, and triggers (if needed).</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Import data (if needed).</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Test the database.</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Backup the database.</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Optimize for performance.</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Manage security.</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Documentation.</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Deploy and maintain.</w:t>
            </w:r>
          </w:p>
          <w:p w:rsidR="0004728B" w:rsidRPr="00076B7E" w:rsidRDefault="0004728B" w:rsidP="0001432A">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p w:rsidR="0004728B" w:rsidRPr="007A336D" w:rsidRDefault="0004728B" w:rsidP="0001432A">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04728B" w:rsidRPr="007A336D" w:rsidTr="0001432A">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A336D" w:rsidRDefault="000061E2" w:rsidP="00225C46">
            <w:pPr>
              <w:pStyle w:val="ListParagraph"/>
              <w:numPr>
                <w:ilvl w:val="0"/>
                <w:numId w:val="54"/>
              </w:numPr>
              <w:rPr>
                <w:rFonts w:ascii="72 Condensed" w:hAnsi="72 Condensed" w:cs="72 Condensed"/>
              </w:rPr>
            </w:pPr>
            <w:r>
              <w:rPr>
                <w:rFonts w:ascii="72 Condensed" w:hAnsi="72 Condensed" w:cs="72 Condensed"/>
              </w:rPr>
              <w:t>Extract and Transform the D</w:t>
            </w:r>
            <w:r w:rsidR="0004728B">
              <w:rPr>
                <w:rFonts w:ascii="72 Condensed" w:hAnsi="72 Condensed" w:cs="72 Condensed"/>
              </w:rPr>
              <w:t>ata in Power BI</w:t>
            </w:r>
          </w:p>
        </w:tc>
        <w:tc>
          <w:tcPr>
            <w:tcW w:w="6875" w:type="dxa"/>
          </w:tcPr>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Extract Tables for Data Analysis from File or Database</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Perform Data Cleaning </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Transform the data to maintain consistency.</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a data model.</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Report and add visuals.</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a dashboard.</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Implement Row Level Security</w:t>
            </w:r>
          </w:p>
          <w:p w:rsidR="0004728B" w:rsidRPr="00C074B6"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Write a report about the project</w:t>
            </w:r>
          </w:p>
          <w:p w:rsidR="0004728B" w:rsidRPr="00076B7E" w:rsidRDefault="0004728B" w:rsidP="0001432A">
            <w:pPr>
              <w:pStyle w:val="TableParagraph"/>
              <w:autoSpaceDE w:val="0"/>
              <w:autoSpaceDN w:val="0"/>
              <w:ind w:left="36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p>
          <w:p w:rsidR="0004728B" w:rsidRPr="007A336D" w:rsidRDefault="0004728B" w:rsidP="0001432A">
            <w:pPr>
              <w:pStyle w:val="TableParagraph"/>
              <w:autoSpaceDE w:val="0"/>
              <w:autoSpaceDN w:val="0"/>
              <w:ind w:left="36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p>
        </w:tc>
      </w:tr>
      <w:tr w:rsidR="0004728B" w:rsidRPr="007A336D" w:rsidTr="0001432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Default="00A447B6" w:rsidP="00225C46">
            <w:pPr>
              <w:pStyle w:val="ListParagraph"/>
              <w:numPr>
                <w:ilvl w:val="0"/>
                <w:numId w:val="54"/>
              </w:numPr>
              <w:rPr>
                <w:rFonts w:ascii="72 Condensed" w:hAnsi="72 Condensed" w:cs="72 Condensed"/>
              </w:rPr>
            </w:pPr>
            <w:r>
              <w:rPr>
                <w:rFonts w:ascii="72 Condensed" w:hAnsi="72 Condensed" w:cs="72 Condensed"/>
              </w:rPr>
              <w:lastRenderedPageBreak/>
              <w:t>Apply Data M</w:t>
            </w:r>
            <w:r w:rsidR="00267BBE">
              <w:rPr>
                <w:rFonts w:ascii="72 Condensed" w:hAnsi="72 Condensed" w:cs="72 Condensed"/>
              </w:rPr>
              <w:t>odel and Generate the R</w:t>
            </w:r>
            <w:r w:rsidR="0004728B">
              <w:rPr>
                <w:rFonts w:ascii="72 Condensed" w:hAnsi="72 Condensed" w:cs="72 Condensed"/>
              </w:rPr>
              <w:t>eports in Power  BI</w:t>
            </w:r>
          </w:p>
        </w:tc>
        <w:tc>
          <w:tcPr>
            <w:tcW w:w="6875" w:type="dxa"/>
          </w:tcPr>
          <w:p w:rsidR="0004728B" w:rsidRDefault="0004728B" w:rsidP="00225C46">
            <w:pPr>
              <w:pStyle w:val="TableParagraph"/>
              <w:numPr>
                <w:ilvl w:val="0"/>
                <w:numId w:val="61"/>
              </w:numPr>
              <w:autoSpaceDE w:val="0"/>
              <w:autoSpaceDN w:val="0"/>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a data model.</w:t>
            </w:r>
          </w:p>
          <w:p w:rsidR="0004728B" w:rsidRDefault="0004728B" w:rsidP="00225C46">
            <w:pPr>
              <w:pStyle w:val="TableParagraph"/>
              <w:numPr>
                <w:ilvl w:val="0"/>
                <w:numId w:val="61"/>
              </w:numPr>
              <w:autoSpaceDE w:val="0"/>
              <w:autoSpaceDN w:val="0"/>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Report and add visuals.</w:t>
            </w:r>
          </w:p>
          <w:p w:rsidR="0004728B" w:rsidRPr="007D6835" w:rsidRDefault="0004728B" w:rsidP="00225C46">
            <w:pPr>
              <w:pStyle w:val="TableParagraph"/>
              <w:numPr>
                <w:ilvl w:val="0"/>
                <w:numId w:val="61"/>
              </w:numPr>
              <w:autoSpaceDE w:val="0"/>
              <w:autoSpaceDN w:val="0"/>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7D6835">
              <w:rPr>
                <w:rFonts w:ascii="72 Condensed" w:hAnsi="72 Condensed" w:cs="72 Condensed"/>
                <w:sz w:val="24"/>
                <w:szCs w:val="24"/>
              </w:rPr>
              <w:t>Create a dashboard.</w:t>
            </w:r>
          </w:p>
          <w:p w:rsidR="0004728B" w:rsidRPr="007A336D" w:rsidRDefault="0004728B" w:rsidP="0001432A">
            <w:pPr>
              <w:pStyle w:val="TableParagrap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i/>
                <w:iCs/>
                <w:sz w:val="24"/>
                <w:szCs w:val="24"/>
              </w:rPr>
            </w:pPr>
          </w:p>
        </w:tc>
      </w:tr>
      <w:tr w:rsidR="0004728B" w:rsidRPr="007A336D" w:rsidTr="0001432A">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Default="00135306" w:rsidP="00225C46">
            <w:pPr>
              <w:pStyle w:val="ListParagraph"/>
              <w:numPr>
                <w:ilvl w:val="0"/>
                <w:numId w:val="54"/>
              </w:numPr>
              <w:rPr>
                <w:rFonts w:ascii="72 Condensed" w:hAnsi="72 Condensed" w:cs="72 Condensed"/>
              </w:rPr>
            </w:pPr>
            <w:r>
              <w:rPr>
                <w:rFonts w:ascii="72 Condensed" w:hAnsi="72 Condensed" w:cs="72 Condensed"/>
              </w:rPr>
              <w:t>Apply R</w:t>
            </w:r>
            <w:r w:rsidR="0004728B">
              <w:rPr>
                <w:rFonts w:ascii="72 Condensed" w:hAnsi="72 Condensed" w:cs="72 Condensed"/>
              </w:rPr>
              <w:t xml:space="preserve">ow </w:t>
            </w:r>
            <w:r>
              <w:rPr>
                <w:rFonts w:ascii="72 Condensed" w:hAnsi="72 Condensed" w:cs="72 Condensed"/>
              </w:rPr>
              <w:t>Level S</w:t>
            </w:r>
            <w:r w:rsidR="0004728B">
              <w:rPr>
                <w:rFonts w:ascii="72 Condensed" w:hAnsi="72 Condensed" w:cs="72 Condensed"/>
              </w:rPr>
              <w:t>ecurity in Power BI</w:t>
            </w:r>
          </w:p>
        </w:tc>
        <w:tc>
          <w:tcPr>
            <w:tcW w:w="6875" w:type="dxa"/>
          </w:tcPr>
          <w:p w:rsidR="0004728B" w:rsidRDefault="000D7A1E" w:rsidP="00225C46">
            <w:pPr>
              <w:pStyle w:val="TableParagraph"/>
              <w:numPr>
                <w:ilvl w:val="0"/>
                <w:numId w:val="62"/>
              </w:numPr>
              <w:autoSpaceDE w:val="0"/>
              <w:autoSpaceDN w:val="0"/>
              <w:spacing w:after="8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Implement Row Level S</w:t>
            </w:r>
            <w:r w:rsidR="0004728B">
              <w:rPr>
                <w:rFonts w:ascii="72 Condensed" w:hAnsi="72 Condensed" w:cs="72 Condensed"/>
                <w:sz w:val="24"/>
                <w:szCs w:val="24"/>
              </w:rPr>
              <w:t>ecurity with Static Method</w:t>
            </w:r>
          </w:p>
          <w:p w:rsidR="0004728B" w:rsidRPr="007E2F58" w:rsidRDefault="000D7A1E" w:rsidP="00225C46">
            <w:pPr>
              <w:pStyle w:val="TableParagraph"/>
              <w:numPr>
                <w:ilvl w:val="0"/>
                <w:numId w:val="62"/>
              </w:numPr>
              <w:autoSpaceDE w:val="0"/>
              <w:autoSpaceDN w:val="0"/>
              <w:spacing w:after="8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Implement Row Level Security with D</w:t>
            </w:r>
            <w:r w:rsidR="0004728B">
              <w:rPr>
                <w:rFonts w:ascii="72 Condensed" w:hAnsi="72 Condensed" w:cs="72 Condensed"/>
                <w:sz w:val="24"/>
                <w:szCs w:val="24"/>
              </w:rPr>
              <w:t>ynamic method.</w:t>
            </w:r>
          </w:p>
        </w:tc>
      </w:tr>
      <w:tr w:rsidR="0004728B" w:rsidRPr="007A336D" w:rsidTr="0001432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Default="007D465D" w:rsidP="00225C46">
            <w:pPr>
              <w:pStyle w:val="ListParagraph"/>
              <w:numPr>
                <w:ilvl w:val="0"/>
                <w:numId w:val="54"/>
              </w:numPr>
              <w:rPr>
                <w:rFonts w:ascii="72 Condensed" w:hAnsi="72 Condensed" w:cs="72 Condensed"/>
              </w:rPr>
            </w:pPr>
            <w:r>
              <w:rPr>
                <w:rFonts w:ascii="72 Condensed" w:hAnsi="72 Condensed" w:cs="72 Condensed"/>
              </w:rPr>
              <w:t>Apply Data V</w:t>
            </w:r>
            <w:r w:rsidR="0004728B" w:rsidRPr="00416626">
              <w:rPr>
                <w:rFonts w:ascii="72 Condensed" w:hAnsi="72 Condensed" w:cs="72 Condensed"/>
              </w:rPr>
              <w:t xml:space="preserve">isualization in MS </w:t>
            </w:r>
            <w:r w:rsidR="006D03A0">
              <w:rPr>
                <w:rFonts w:ascii="72 Condensed" w:hAnsi="72 Condensed" w:cs="72 Condensed"/>
              </w:rPr>
              <w:t>Excel</w:t>
            </w:r>
          </w:p>
        </w:tc>
        <w:tc>
          <w:tcPr>
            <w:tcW w:w="6875" w:type="dxa"/>
          </w:tcPr>
          <w:p w:rsidR="0004728B" w:rsidRPr="00416626"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416626">
              <w:rPr>
                <w:rFonts w:ascii="72 Condensed" w:hAnsi="72 Condensed" w:cs="72 Condensed"/>
                <w:sz w:val="24"/>
                <w:szCs w:val="24"/>
              </w:rPr>
              <w:t xml:space="preserve">Prepare Your Data: Organize your data in </w:t>
            </w:r>
            <w:r w:rsidR="006D03A0">
              <w:rPr>
                <w:rFonts w:ascii="72 Condensed" w:hAnsi="72 Condensed" w:cs="72 Condensed"/>
                <w:sz w:val="24"/>
                <w:szCs w:val="24"/>
              </w:rPr>
              <w:t>Excel</w:t>
            </w:r>
            <w:r w:rsidRPr="00416626">
              <w:rPr>
                <w:rFonts w:ascii="72 Condensed" w:hAnsi="72 Condensed" w:cs="72 Condensed"/>
                <w:sz w:val="24"/>
                <w:szCs w:val="24"/>
              </w:rPr>
              <w:t>, making sure it's well-structured and relevant to your visualization goals.</w:t>
            </w:r>
          </w:p>
          <w:p w:rsidR="0004728B" w:rsidRPr="00416626"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416626">
              <w:rPr>
                <w:rFonts w:ascii="72 Condensed" w:hAnsi="72 Condensed" w:cs="72 Condensed"/>
                <w:sz w:val="24"/>
                <w:szCs w:val="24"/>
              </w:rPr>
              <w:t>Select Data Range: Highlight the data you want to use for your chart or visualization.</w:t>
            </w:r>
          </w:p>
          <w:p w:rsidR="0004728B" w:rsidRPr="00416626"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416626">
              <w:rPr>
                <w:rFonts w:ascii="72 Condensed" w:hAnsi="72 Condensed" w:cs="72 Condensed"/>
                <w:sz w:val="24"/>
                <w:szCs w:val="24"/>
              </w:rPr>
              <w:t xml:space="preserve">Insert Chart or Visualization: Go to the "Insert" tab in the </w:t>
            </w:r>
            <w:r w:rsidR="006D03A0">
              <w:rPr>
                <w:rFonts w:ascii="72 Condensed" w:hAnsi="72 Condensed" w:cs="72 Condensed"/>
                <w:sz w:val="24"/>
                <w:szCs w:val="24"/>
              </w:rPr>
              <w:t>Excel</w:t>
            </w:r>
            <w:r w:rsidRPr="00416626">
              <w:rPr>
                <w:rFonts w:ascii="72 Condensed" w:hAnsi="72 Condensed" w:cs="72 Condensed"/>
                <w:sz w:val="24"/>
                <w:szCs w:val="24"/>
              </w:rPr>
              <w:t xml:space="preserve"> ribbon.</w:t>
            </w:r>
          </w:p>
          <w:p w:rsidR="0004728B" w:rsidRPr="00416626"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416626">
              <w:rPr>
                <w:rFonts w:ascii="72 Condensed" w:hAnsi="72 Condensed" w:cs="72 Condensed"/>
                <w:sz w:val="24"/>
                <w:szCs w:val="24"/>
              </w:rPr>
              <w:t xml:space="preserve">Choose Chart Type: Select the chart type that best represents your data. </w:t>
            </w:r>
            <w:r w:rsidR="006D03A0">
              <w:rPr>
                <w:rFonts w:ascii="72 Condensed" w:hAnsi="72 Condensed" w:cs="72 Condensed"/>
                <w:sz w:val="24"/>
                <w:szCs w:val="24"/>
              </w:rPr>
              <w:t>Excel</w:t>
            </w:r>
            <w:r w:rsidRPr="00416626">
              <w:rPr>
                <w:rFonts w:ascii="72 Condensed" w:hAnsi="72 Condensed" w:cs="72 Condensed"/>
                <w:sz w:val="24"/>
                <w:szCs w:val="24"/>
              </w:rPr>
              <w:t xml:space="preserve"> offers various options such as bar charts, line charts, pie charts, and more.</w:t>
            </w:r>
          </w:p>
          <w:p w:rsidR="0004728B"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416626">
              <w:rPr>
                <w:rFonts w:ascii="72 Condensed" w:hAnsi="72 Condensed" w:cs="72 Condensed"/>
                <w:sz w:val="24"/>
                <w:szCs w:val="24"/>
              </w:rPr>
              <w:t>Customize Your Chart: Customize your chart by modifying chart elements, data labels, titles, legends, and other formatting options. Right-click on chart elemen</w:t>
            </w:r>
            <w:r>
              <w:rPr>
                <w:rFonts w:ascii="72 Condensed" w:hAnsi="72 Condensed" w:cs="72 Condensed"/>
                <w:sz w:val="24"/>
                <w:szCs w:val="24"/>
              </w:rPr>
              <w:t>ts to access formatting options.</w:t>
            </w:r>
          </w:p>
          <w:p w:rsidR="0004728B" w:rsidRPr="00416626"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Display your Charts</w:t>
            </w:r>
          </w:p>
        </w:tc>
      </w:tr>
    </w:tbl>
    <w:p w:rsidR="0004728B" w:rsidRPr="007A336D" w:rsidRDefault="0004728B" w:rsidP="0004728B">
      <w:pPr>
        <w:pStyle w:val="BodyText"/>
        <w:spacing w:before="0" w:after="0"/>
        <w:rPr>
          <w:rFonts w:ascii="72 Condensed" w:hAnsi="72 Condensed" w:cs="72 Condensed"/>
          <w:sz w:val="27"/>
        </w:rPr>
      </w:pPr>
    </w:p>
    <w:p w:rsidR="0004728B" w:rsidRPr="007A336D" w:rsidRDefault="0004728B" w:rsidP="0004728B">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04728B" w:rsidRPr="007A336D" w:rsidRDefault="0004728B" w:rsidP="0004728B">
      <w:pPr>
        <w:pStyle w:val="BodyText"/>
        <w:spacing w:before="0" w:after="0"/>
        <w:rPr>
          <w:rFonts w:ascii="72 Condensed" w:hAnsi="72 Condensed" w:cs="72 Condensed"/>
          <w:b/>
          <w:sz w:val="22"/>
        </w:rPr>
      </w:pPr>
    </w:p>
    <w:p w:rsidR="0004728B" w:rsidRPr="007A336D" w:rsidRDefault="0004728B" w:rsidP="0004728B">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04728B" w:rsidRPr="007A336D" w:rsidRDefault="0004728B" w:rsidP="0004728B">
      <w:pPr>
        <w:jc w:val="both"/>
        <w:rPr>
          <w:rFonts w:ascii="72 Condensed" w:hAnsi="72 Condensed" w:cs="72 Condensed"/>
          <w:bCs/>
        </w:rPr>
      </w:pP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Data Cleaning </w:t>
      </w: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Data Transformation </w:t>
      </w: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Models in Power BI</w:t>
      </w: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MS SQL Server Management Studio</w:t>
      </w: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Reports in Power BI</w:t>
      </w: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DAX Time Functions</w:t>
      </w:r>
    </w:p>
    <w:p w:rsidR="0004728B" w:rsidRPr="00012B22"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MS </w:t>
      </w:r>
      <w:r w:rsidR="006D03A0">
        <w:rPr>
          <w:rFonts w:ascii="72 Condensed" w:hAnsi="72 Condensed" w:cs="72 Condensed"/>
        </w:rPr>
        <w:t>Excel</w:t>
      </w:r>
    </w:p>
    <w:p w:rsidR="0004728B" w:rsidRPr="007A336D" w:rsidRDefault="0004728B" w:rsidP="0004728B">
      <w:pPr>
        <w:pStyle w:val="ListParagraph"/>
        <w:ind w:right="297"/>
        <w:jc w:val="both"/>
        <w:rPr>
          <w:rFonts w:ascii="72 Condensed" w:hAnsi="72 Condensed" w:cs="72 Condensed"/>
        </w:rPr>
      </w:pPr>
    </w:p>
    <w:p w:rsidR="0004728B" w:rsidRPr="007A336D" w:rsidRDefault="0004728B" w:rsidP="0004728B">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04728B" w:rsidRPr="007A336D" w:rsidRDefault="0004728B" w:rsidP="0004728B">
      <w:pPr>
        <w:jc w:val="both"/>
        <w:rPr>
          <w:rFonts w:ascii="72 Condensed" w:hAnsi="72 Condensed" w:cs="72 Condensed"/>
          <w:bCs/>
        </w:rPr>
      </w:pPr>
    </w:p>
    <w:p w:rsidR="0004728B" w:rsidRPr="007A336D" w:rsidRDefault="0004728B" w:rsidP="0004728B">
      <w:pPr>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rsidR="0004728B" w:rsidRPr="007A336D" w:rsidRDefault="0004728B" w:rsidP="0004728B">
      <w:pPr>
        <w:jc w:val="both"/>
        <w:rPr>
          <w:rFonts w:ascii="72 Condensed" w:hAnsi="72 Condensed" w:cs="72 Condensed"/>
          <w:bCs/>
        </w:rPr>
      </w:pPr>
    </w:p>
    <w:p w:rsidR="0004728B" w:rsidRDefault="0004728B" w:rsidP="00225C46">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t xml:space="preserve">Clean data to remove null values. </w:t>
      </w:r>
    </w:p>
    <w:p w:rsidR="0004728B" w:rsidRDefault="0004728B" w:rsidP="00225C46">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t>Transform data to maintain consistency.</w:t>
      </w:r>
    </w:p>
    <w:p w:rsidR="0004728B" w:rsidRDefault="0004728B" w:rsidP="00225C46">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lastRenderedPageBreak/>
        <w:t>Create reports and add visuals.</w:t>
      </w:r>
    </w:p>
    <w:p w:rsidR="0004728B" w:rsidRDefault="0004728B" w:rsidP="00225C46">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t>Implement row level security using dynamic method.</w:t>
      </w:r>
    </w:p>
    <w:p w:rsidR="00A366FD" w:rsidRDefault="00A366FD" w:rsidP="00225C46">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t xml:space="preserve">Perform Data Pre Processing in Excel </w:t>
      </w:r>
    </w:p>
    <w:p w:rsidR="00F4133F" w:rsidRDefault="00F4133F" w:rsidP="00F4133F">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t xml:space="preserve">Create Charts and Graphs in MS Excel </w:t>
      </w:r>
    </w:p>
    <w:p w:rsidR="00717372" w:rsidRDefault="00717372">
      <w:pPr>
        <w:spacing w:after="160" w:line="259" w:lineRule="auto"/>
        <w:rPr>
          <w:rFonts w:ascii="72 Condensed" w:eastAsia="Trebuchet MS" w:hAnsi="72 Condensed" w:cs="72 Condensed"/>
        </w:rPr>
      </w:pPr>
      <w:r>
        <w:rPr>
          <w:rFonts w:ascii="72 Condensed" w:eastAsia="Trebuchet MS" w:hAnsi="72 Condensed" w:cs="72 Condensed"/>
        </w:rPr>
        <w:br w:type="page"/>
      </w:r>
    </w:p>
    <w:p w:rsidR="00C30695" w:rsidRPr="007A336D" w:rsidRDefault="00A00E82"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274" w:name="_Toc149291315"/>
      <w:r>
        <w:rPr>
          <w:rFonts w:ascii="72 Condensed" w:hAnsi="72 Condensed" w:cs="72 Condensed"/>
          <w:sz w:val="28"/>
          <w:szCs w:val="28"/>
        </w:rPr>
        <w:lastRenderedPageBreak/>
        <w:t>0612DBA15-</w:t>
      </w:r>
      <w:r w:rsidR="00A327A6">
        <w:rPr>
          <w:rFonts w:ascii="72 Condensed" w:hAnsi="72 Condensed" w:cs="72 Condensed"/>
          <w:sz w:val="28"/>
          <w:szCs w:val="28"/>
        </w:rPr>
        <w:t>Create P</w:t>
      </w:r>
      <w:r w:rsidR="00C30695">
        <w:rPr>
          <w:rFonts w:ascii="72 Condensed" w:hAnsi="72 Condensed" w:cs="72 Condensed"/>
          <w:sz w:val="28"/>
          <w:szCs w:val="28"/>
        </w:rPr>
        <w:t xml:space="preserve">ortfolios on Facebook, Instagram and </w:t>
      </w:r>
      <w:r w:rsidR="00B548F3">
        <w:rPr>
          <w:rFonts w:ascii="72 Condensed" w:hAnsi="72 Condensed" w:cs="72 Condensed"/>
          <w:sz w:val="28"/>
          <w:szCs w:val="28"/>
        </w:rPr>
        <w:t>LinkedIn</w:t>
      </w:r>
      <w:bookmarkEnd w:id="274"/>
    </w:p>
    <w:p w:rsidR="00C30695" w:rsidRDefault="00C30695" w:rsidP="00C30695">
      <w:pPr>
        <w:spacing w:line="360" w:lineRule="auto"/>
        <w:rPr>
          <w:b/>
          <w:sz w:val="22"/>
          <w:szCs w:val="22"/>
        </w:rPr>
      </w:pPr>
    </w:p>
    <w:p w:rsidR="00C30695" w:rsidRPr="001E0BB5" w:rsidRDefault="00C30695" w:rsidP="00C30695">
      <w:pPr>
        <w:spacing w:line="360" w:lineRule="auto"/>
        <w:jc w:val="both"/>
        <w:rPr>
          <w:b/>
          <w:sz w:val="22"/>
          <w:szCs w:val="22"/>
        </w:rPr>
      </w:pPr>
      <w:r w:rsidRPr="001E0BB5">
        <w:rPr>
          <w:b/>
          <w:sz w:val="22"/>
          <w:szCs w:val="22"/>
        </w:rPr>
        <w:t>Overview</w:t>
      </w:r>
    </w:p>
    <w:p w:rsidR="00C30695" w:rsidRDefault="00C30695" w:rsidP="00C30695">
      <w:pPr>
        <w:spacing w:line="360" w:lineRule="auto"/>
        <w:jc w:val="both"/>
        <w:rPr>
          <w:bCs/>
          <w:sz w:val="22"/>
          <w:szCs w:val="22"/>
        </w:rPr>
      </w:pPr>
      <w:r w:rsidRPr="001E0BB5">
        <w:rPr>
          <w:bCs/>
          <w:sz w:val="22"/>
          <w:szCs w:val="22"/>
        </w:rPr>
        <w:t>These competency standards are designed to assess and validate the skills and knowledge required to create a professional portfolio on t</w:t>
      </w:r>
      <w:r>
        <w:rPr>
          <w:bCs/>
          <w:sz w:val="22"/>
          <w:szCs w:val="22"/>
        </w:rPr>
        <w:t>hree</w:t>
      </w:r>
      <w:r w:rsidRPr="001E0BB5">
        <w:rPr>
          <w:bCs/>
          <w:sz w:val="22"/>
          <w:szCs w:val="22"/>
        </w:rPr>
        <w:t xml:space="preserve"> popular socia</w:t>
      </w:r>
      <w:r>
        <w:rPr>
          <w:bCs/>
          <w:sz w:val="22"/>
          <w:szCs w:val="22"/>
        </w:rPr>
        <w:t xml:space="preserve">l media platforms, Facebook, </w:t>
      </w:r>
      <w:r w:rsidRPr="001E0BB5">
        <w:rPr>
          <w:bCs/>
          <w:sz w:val="22"/>
          <w:szCs w:val="22"/>
        </w:rPr>
        <w:t>Instagram</w:t>
      </w:r>
      <w:r>
        <w:rPr>
          <w:bCs/>
          <w:sz w:val="22"/>
          <w:szCs w:val="22"/>
        </w:rPr>
        <w:t xml:space="preserve"> and </w:t>
      </w:r>
      <w:r w:rsidR="00B548F3">
        <w:rPr>
          <w:bCs/>
          <w:sz w:val="22"/>
          <w:szCs w:val="22"/>
        </w:rPr>
        <w:t>LinkedIn</w:t>
      </w:r>
      <w:r w:rsidRPr="001E0BB5">
        <w:rPr>
          <w:bCs/>
          <w:sz w:val="22"/>
          <w:szCs w:val="22"/>
        </w:rPr>
        <w:t>. Building an effective portfolio on these platforms involves setting up profiles and showcasing your work, skills, and expertise through well-crafted posts and content.</w:t>
      </w:r>
    </w:p>
    <w:p w:rsidR="00C30695" w:rsidRPr="00434F5C" w:rsidRDefault="00C30695" w:rsidP="00C30695">
      <w:pPr>
        <w:spacing w:line="360" w:lineRule="auto"/>
        <w:rPr>
          <w:bCs/>
          <w:sz w:val="22"/>
          <w:szCs w:val="22"/>
        </w:rPr>
      </w:pPr>
    </w:p>
    <w:tbl>
      <w:tblPr>
        <w:tblStyle w:val="TableGrid"/>
        <w:tblW w:w="5000" w:type="pct"/>
        <w:tblLook w:val="04A0" w:firstRow="1" w:lastRow="0" w:firstColumn="1" w:lastColumn="0" w:noHBand="0" w:noVBand="1"/>
      </w:tblPr>
      <w:tblGrid>
        <w:gridCol w:w="3596"/>
        <w:gridCol w:w="5754"/>
      </w:tblGrid>
      <w:tr w:rsidR="00C30695" w:rsidRPr="005350F0" w:rsidTr="0001432A">
        <w:trPr>
          <w:trHeight w:val="570"/>
          <w:tblHeader/>
        </w:trPr>
        <w:tc>
          <w:tcPr>
            <w:tcW w:w="1923" w:type="pct"/>
            <w:shd w:val="clear" w:color="auto" w:fill="A8D08D" w:themeFill="accent6" w:themeFillTint="99"/>
            <w:vAlign w:val="center"/>
          </w:tcPr>
          <w:p w:rsidR="00C30695" w:rsidRPr="005350F0" w:rsidRDefault="00C30695" w:rsidP="0001432A">
            <w:pPr>
              <w:spacing w:line="360" w:lineRule="auto"/>
              <w:rPr>
                <w:b/>
                <w:bCs/>
                <w:i/>
                <w:sz w:val="22"/>
                <w:szCs w:val="22"/>
              </w:rPr>
            </w:pPr>
            <w:r w:rsidRPr="005350F0">
              <w:rPr>
                <w:b/>
                <w:bCs/>
                <w:i/>
                <w:sz w:val="22"/>
                <w:szCs w:val="22"/>
              </w:rPr>
              <w:t>Competency Units</w:t>
            </w:r>
          </w:p>
        </w:tc>
        <w:tc>
          <w:tcPr>
            <w:tcW w:w="3077" w:type="pct"/>
            <w:shd w:val="clear" w:color="auto" w:fill="A8D08D" w:themeFill="accent6" w:themeFillTint="99"/>
            <w:vAlign w:val="center"/>
          </w:tcPr>
          <w:p w:rsidR="00C30695" w:rsidRPr="005350F0" w:rsidRDefault="00C30695" w:rsidP="0001432A">
            <w:pPr>
              <w:spacing w:line="360" w:lineRule="auto"/>
              <w:rPr>
                <w:b/>
                <w:bCs/>
                <w:i/>
                <w:sz w:val="22"/>
                <w:szCs w:val="22"/>
              </w:rPr>
            </w:pPr>
            <w:r w:rsidRPr="005350F0">
              <w:rPr>
                <w:b/>
                <w:bCs/>
                <w:i/>
                <w:sz w:val="22"/>
                <w:szCs w:val="22"/>
              </w:rPr>
              <w:t>Performance Criteria</w:t>
            </w:r>
          </w:p>
        </w:tc>
      </w:tr>
      <w:tr w:rsidR="00C30695" w:rsidRPr="005350F0" w:rsidTr="0001432A">
        <w:trPr>
          <w:trHeight w:val="926"/>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Create a Facebook Page</w:t>
            </w:r>
          </w:p>
        </w:tc>
        <w:tc>
          <w:tcPr>
            <w:tcW w:w="3077" w:type="pct"/>
          </w:tcPr>
          <w:p w:rsidR="00C30695" w:rsidRPr="005350F0" w:rsidRDefault="00C30695" w:rsidP="0001432A">
            <w:pPr>
              <w:spacing w:line="360" w:lineRule="auto"/>
              <w:ind w:right="8"/>
              <w:rPr>
                <w:b/>
                <w:i/>
                <w:sz w:val="22"/>
                <w:szCs w:val="22"/>
              </w:rPr>
            </w:pPr>
            <w:r w:rsidRPr="005350F0">
              <w:rPr>
                <w:b/>
                <w:i/>
                <w:sz w:val="22"/>
                <w:szCs w:val="22"/>
              </w:rPr>
              <w:t>Trainee must be able to:</w:t>
            </w:r>
          </w:p>
          <w:p w:rsidR="00C30695" w:rsidRPr="005350F0" w:rsidRDefault="00C30695" w:rsidP="00225C46">
            <w:pPr>
              <w:pStyle w:val="ListParagraph"/>
              <w:numPr>
                <w:ilvl w:val="0"/>
                <w:numId w:val="17"/>
              </w:numPr>
              <w:autoSpaceDE w:val="0"/>
              <w:autoSpaceDN w:val="0"/>
              <w:adjustRightInd w:val="0"/>
              <w:spacing w:line="360" w:lineRule="auto"/>
              <w:rPr>
                <w:sz w:val="22"/>
                <w:szCs w:val="22"/>
              </w:rPr>
            </w:pPr>
            <w:r>
              <w:rPr>
                <w:sz w:val="22"/>
                <w:szCs w:val="22"/>
              </w:rPr>
              <w:t>Create</w:t>
            </w:r>
            <w:r w:rsidRPr="005350F0">
              <w:rPr>
                <w:sz w:val="22"/>
                <w:szCs w:val="22"/>
              </w:rPr>
              <w:t xml:space="preserve"> a Facebook Page by visiting www.facebook.com and following the account creation process.</w:t>
            </w:r>
          </w:p>
          <w:p w:rsidR="00C30695" w:rsidRPr="005350F0" w:rsidRDefault="00C30695" w:rsidP="00225C46">
            <w:pPr>
              <w:pStyle w:val="ListParagraph"/>
              <w:numPr>
                <w:ilvl w:val="0"/>
                <w:numId w:val="17"/>
              </w:numPr>
              <w:autoSpaceDE w:val="0"/>
              <w:autoSpaceDN w:val="0"/>
              <w:adjustRightInd w:val="0"/>
              <w:spacing w:line="360" w:lineRule="auto"/>
              <w:rPr>
                <w:sz w:val="22"/>
                <w:szCs w:val="22"/>
              </w:rPr>
            </w:pPr>
            <w:r w:rsidRPr="005350F0">
              <w:rPr>
                <w:sz w:val="22"/>
                <w:szCs w:val="22"/>
              </w:rPr>
              <w:t xml:space="preserve">Fill out essential information, including profile picture, cover photo, and a brief description of the </w:t>
            </w:r>
            <w:r>
              <w:rPr>
                <w:sz w:val="22"/>
                <w:szCs w:val="22"/>
              </w:rPr>
              <w:t>page</w:t>
            </w:r>
            <w:r w:rsidRPr="005350F0">
              <w:rPr>
                <w:sz w:val="22"/>
                <w:szCs w:val="22"/>
              </w:rPr>
              <w:t>'s purpose and content.</w:t>
            </w:r>
          </w:p>
          <w:p w:rsidR="00C30695" w:rsidRPr="005350F0" w:rsidRDefault="00C30695" w:rsidP="00225C46">
            <w:pPr>
              <w:pStyle w:val="ListParagraph"/>
              <w:numPr>
                <w:ilvl w:val="0"/>
                <w:numId w:val="17"/>
              </w:numPr>
              <w:autoSpaceDE w:val="0"/>
              <w:autoSpaceDN w:val="0"/>
              <w:adjustRightInd w:val="0"/>
              <w:spacing w:line="360" w:lineRule="auto"/>
              <w:rPr>
                <w:i/>
                <w:sz w:val="22"/>
                <w:szCs w:val="22"/>
              </w:rPr>
            </w:pPr>
            <w:r>
              <w:rPr>
                <w:sz w:val="22"/>
                <w:szCs w:val="22"/>
              </w:rPr>
              <w:t>Manage</w:t>
            </w:r>
            <w:r w:rsidRPr="005350F0">
              <w:rPr>
                <w:sz w:val="22"/>
                <w:szCs w:val="22"/>
              </w:rPr>
              <w:t xml:space="preserve"> the Page category and settings for the intended use.</w:t>
            </w:r>
          </w:p>
        </w:tc>
      </w:tr>
      <w:tr w:rsidR="00C30695" w:rsidRPr="005350F0" w:rsidTr="0001432A">
        <w:trPr>
          <w:trHeight w:val="285"/>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Upload Portfolio Content on Facebook</w:t>
            </w:r>
          </w:p>
        </w:tc>
        <w:tc>
          <w:tcPr>
            <w:tcW w:w="3077" w:type="pct"/>
          </w:tcPr>
          <w:p w:rsidR="00C30695" w:rsidRPr="005350F0" w:rsidRDefault="00C30695" w:rsidP="0001432A">
            <w:pPr>
              <w:spacing w:line="360" w:lineRule="auto"/>
              <w:ind w:right="8"/>
              <w:rPr>
                <w:b/>
                <w:i/>
                <w:sz w:val="22"/>
                <w:szCs w:val="22"/>
              </w:rPr>
            </w:pPr>
            <w:r w:rsidRPr="005350F0">
              <w:rPr>
                <w:sz w:val="22"/>
                <w:szCs w:val="22"/>
              </w:rPr>
              <w:t xml:space="preserve"> </w:t>
            </w:r>
            <w:r w:rsidRPr="005350F0">
              <w:rPr>
                <w:b/>
                <w:i/>
                <w:sz w:val="22"/>
                <w:szCs w:val="22"/>
              </w:rPr>
              <w:t>Trainee must be able to:</w:t>
            </w:r>
          </w:p>
          <w:p w:rsidR="00C30695" w:rsidRPr="005350F0" w:rsidRDefault="00C30695" w:rsidP="00AD6810">
            <w:pPr>
              <w:pStyle w:val="ListParagraph"/>
              <w:numPr>
                <w:ilvl w:val="0"/>
                <w:numId w:val="88"/>
              </w:numPr>
              <w:autoSpaceDE w:val="0"/>
              <w:autoSpaceDN w:val="0"/>
              <w:adjustRightInd w:val="0"/>
              <w:spacing w:line="360" w:lineRule="auto"/>
              <w:rPr>
                <w:sz w:val="22"/>
                <w:szCs w:val="22"/>
              </w:rPr>
            </w:pPr>
            <w:r w:rsidRPr="005350F0">
              <w:rPr>
                <w:sz w:val="22"/>
                <w:szCs w:val="22"/>
              </w:rPr>
              <w:t>Post a minimum of 20 relevant jobs, projects, or posts on the Facebook Page in 20 days to avoid spa</w:t>
            </w:r>
            <w:r>
              <w:rPr>
                <w:sz w:val="22"/>
                <w:szCs w:val="22"/>
              </w:rPr>
              <w:t>m</w:t>
            </w:r>
            <w:r w:rsidRPr="005350F0">
              <w:rPr>
                <w:sz w:val="22"/>
                <w:szCs w:val="22"/>
              </w:rPr>
              <w:t>ming.</w:t>
            </w:r>
          </w:p>
          <w:p w:rsidR="00C30695" w:rsidRPr="005350F0" w:rsidRDefault="00C30695" w:rsidP="00AD6810">
            <w:pPr>
              <w:pStyle w:val="ListParagraph"/>
              <w:numPr>
                <w:ilvl w:val="0"/>
                <w:numId w:val="88"/>
              </w:numPr>
              <w:autoSpaceDE w:val="0"/>
              <w:autoSpaceDN w:val="0"/>
              <w:adjustRightInd w:val="0"/>
              <w:spacing w:line="360" w:lineRule="auto"/>
              <w:rPr>
                <w:sz w:val="22"/>
                <w:szCs w:val="22"/>
              </w:rPr>
            </w:pPr>
            <w:r>
              <w:rPr>
                <w:sz w:val="22"/>
                <w:szCs w:val="22"/>
              </w:rPr>
              <w:t>Manage</w:t>
            </w:r>
            <w:r w:rsidRPr="005350F0">
              <w:rPr>
                <w:sz w:val="22"/>
                <w:szCs w:val="22"/>
              </w:rPr>
              <w:t xml:space="preserve"> each post</w:t>
            </w:r>
            <w:r>
              <w:rPr>
                <w:sz w:val="22"/>
                <w:szCs w:val="22"/>
              </w:rPr>
              <w:t xml:space="preserve"> which</w:t>
            </w:r>
            <w:r w:rsidRPr="005350F0">
              <w:rPr>
                <w:sz w:val="22"/>
                <w:szCs w:val="22"/>
              </w:rPr>
              <w:t xml:space="preserve"> includes engaging visuals, descriptions, and relevant hashtags if applicable.</w:t>
            </w:r>
          </w:p>
          <w:p w:rsidR="00C30695" w:rsidRPr="005350F0" w:rsidRDefault="00C30695" w:rsidP="00AD6810">
            <w:pPr>
              <w:pStyle w:val="ListParagraph"/>
              <w:numPr>
                <w:ilvl w:val="0"/>
                <w:numId w:val="88"/>
              </w:numPr>
              <w:autoSpaceDE w:val="0"/>
              <w:autoSpaceDN w:val="0"/>
              <w:adjustRightInd w:val="0"/>
              <w:spacing w:line="360" w:lineRule="auto"/>
              <w:rPr>
                <w:sz w:val="22"/>
                <w:szCs w:val="22"/>
              </w:rPr>
            </w:pPr>
            <w:r w:rsidRPr="005350F0">
              <w:rPr>
                <w:sz w:val="22"/>
                <w:szCs w:val="22"/>
              </w:rPr>
              <w:t>Use features like tagging and location settings for greater visibility.</w:t>
            </w:r>
          </w:p>
        </w:tc>
      </w:tr>
      <w:tr w:rsidR="00C30695" w:rsidRPr="005350F0" w:rsidTr="0001432A">
        <w:trPr>
          <w:trHeight w:val="285"/>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Create a Facebook Group</w:t>
            </w:r>
          </w:p>
        </w:tc>
        <w:tc>
          <w:tcPr>
            <w:tcW w:w="3077" w:type="pct"/>
          </w:tcPr>
          <w:p w:rsidR="00C30695" w:rsidRPr="005350F0" w:rsidRDefault="00C30695" w:rsidP="0001432A">
            <w:pPr>
              <w:spacing w:line="360" w:lineRule="auto"/>
              <w:ind w:right="8"/>
              <w:rPr>
                <w:b/>
                <w:i/>
                <w:sz w:val="22"/>
                <w:szCs w:val="22"/>
              </w:rPr>
            </w:pPr>
            <w:r w:rsidRPr="005350F0">
              <w:rPr>
                <w:b/>
                <w:i/>
                <w:sz w:val="22"/>
                <w:szCs w:val="22"/>
              </w:rPr>
              <w:t>Trainee must be able to:</w:t>
            </w:r>
          </w:p>
          <w:p w:rsidR="00C30695" w:rsidRPr="005350F0" w:rsidRDefault="00C30695" w:rsidP="00AD6810">
            <w:pPr>
              <w:pStyle w:val="ListParagraph"/>
              <w:numPr>
                <w:ilvl w:val="0"/>
                <w:numId w:val="89"/>
              </w:numPr>
              <w:autoSpaceDE w:val="0"/>
              <w:autoSpaceDN w:val="0"/>
              <w:adjustRightInd w:val="0"/>
              <w:spacing w:line="360" w:lineRule="auto"/>
              <w:rPr>
                <w:sz w:val="22"/>
                <w:szCs w:val="22"/>
              </w:rPr>
            </w:pPr>
            <w:r>
              <w:rPr>
                <w:sz w:val="22"/>
                <w:szCs w:val="22"/>
              </w:rPr>
              <w:lastRenderedPageBreak/>
              <w:t>Create</w:t>
            </w:r>
            <w:r w:rsidRPr="005350F0">
              <w:rPr>
                <w:sz w:val="22"/>
                <w:szCs w:val="22"/>
              </w:rPr>
              <w:t xml:space="preserve"> a Facebook </w:t>
            </w:r>
            <w:r>
              <w:rPr>
                <w:sz w:val="22"/>
                <w:szCs w:val="22"/>
              </w:rPr>
              <w:t>group</w:t>
            </w:r>
            <w:r w:rsidRPr="005350F0">
              <w:rPr>
                <w:sz w:val="22"/>
                <w:szCs w:val="22"/>
              </w:rPr>
              <w:t xml:space="preserve"> by visiting www.facebook.com</w:t>
            </w:r>
            <w:r>
              <w:rPr>
                <w:sz w:val="22"/>
                <w:szCs w:val="22"/>
              </w:rPr>
              <w:t>/groups</w:t>
            </w:r>
            <w:r w:rsidRPr="005350F0">
              <w:rPr>
                <w:sz w:val="22"/>
                <w:szCs w:val="22"/>
              </w:rPr>
              <w:t xml:space="preserve"> and following the </w:t>
            </w:r>
            <w:r>
              <w:rPr>
                <w:sz w:val="22"/>
                <w:szCs w:val="22"/>
              </w:rPr>
              <w:t>group</w:t>
            </w:r>
            <w:r w:rsidRPr="005350F0">
              <w:rPr>
                <w:sz w:val="22"/>
                <w:szCs w:val="22"/>
              </w:rPr>
              <w:t xml:space="preserve"> creation process.</w:t>
            </w:r>
          </w:p>
          <w:p w:rsidR="00C30695" w:rsidRDefault="00C30695" w:rsidP="00AD6810">
            <w:pPr>
              <w:pStyle w:val="ListParagraph"/>
              <w:numPr>
                <w:ilvl w:val="0"/>
                <w:numId w:val="90"/>
              </w:numPr>
              <w:autoSpaceDE w:val="0"/>
              <w:autoSpaceDN w:val="0"/>
              <w:adjustRightInd w:val="0"/>
              <w:spacing w:line="360" w:lineRule="auto"/>
              <w:rPr>
                <w:sz w:val="22"/>
                <w:szCs w:val="22"/>
              </w:rPr>
            </w:pPr>
            <w:r w:rsidRPr="005350F0">
              <w:rPr>
                <w:sz w:val="22"/>
                <w:szCs w:val="22"/>
              </w:rPr>
              <w:t xml:space="preserve">Fill out essential information, including profile picture, cover photo, and a brief description of the </w:t>
            </w:r>
            <w:r>
              <w:rPr>
                <w:sz w:val="22"/>
                <w:szCs w:val="22"/>
              </w:rPr>
              <w:t>group</w:t>
            </w:r>
            <w:r w:rsidRPr="005350F0">
              <w:rPr>
                <w:sz w:val="22"/>
                <w:szCs w:val="22"/>
              </w:rPr>
              <w:t>'s purpose and content.</w:t>
            </w:r>
          </w:p>
          <w:p w:rsidR="00C30695" w:rsidRDefault="00C30695" w:rsidP="00AD6810">
            <w:pPr>
              <w:pStyle w:val="ListParagraph"/>
              <w:numPr>
                <w:ilvl w:val="0"/>
                <w:numId w:val="90"/>
              </w:numPr>
              <w:autoSpaceDE w:val="0"/>
              <w:autoSpaceDN w:val="0"/>
              <w:adjustRightInd w:val="0"/>
              <w:spacing w:line="360" w:lineRule="auto"/>
              <w:rPr>
                <w:sz w:val="22"/>
                <w:szCs w:val="22"/>
              </w:rPr>
            </w:pPr>
            <w:r w:rsidRPr="0069125D">
              <w:rPr>
                <w:sz w:val="22"/>
                <w:szCs w:val="22"/>
              </w:rPr>
              <w:t>Ensure that the group category and settings are appropriate for the intended use.</w:t>
            </w:r>
          </w:p>
          <w:p w:rsidR="00C30695" w:rsidRPr="0069125D" w:rsidRDefault="00C30695" w:rsidP="00AD6810">
            <w:pPr>
              <w:pStyle w:val="ListParagraph"/>
              <w:numPr>
                <w:ilvl w:val="0"/>
                <w:numId w:val="90"/>
              </w:numPr>
              <w:autoSpaceDE w:val="0"/>
              <w:autoSpaceDN w:val="0"/>
              <w:adjustRightInd w:val="0"/>
              <w:spacing w:line="360" w:lineRule="auto"/>
              <w:rPr>
                <w:sz w:val="22"/>
                <w:szCs w:val="22"/>
              </w:rPr>
            </w:pPr>
            <w:r>
              <w:rPr>
                <w:sz w:val="22"/>
                <w:szCs w:val="22"/>
              </w:rPr>
              <w:t>Add members in the group via invitations and direct additions of friends.</w:t>
            </w:r>
          </w:p>
        </w:tc>
      </w:tr>
      <w:tr w:rsidR="00C30695" w:rsidRPr="005350F0" w:rsidTr="0001432A">
        <w:trPr>
          <w:trHeight w:val="285"/>
        </w:trPr>
        <w:tc>
          <w:tcPr>
            <w:tcW w:w="1923" w:type="pct"/>
          </w:tcPr>
          <w:p w:rsidR="00C30695" w:rsidRPr="00485EBD" w:rsidRDefault="00C30695" w:rsidP="00144762">
            <w:pPr>
              <w:pStyle w:val="ListParagraph"/>
              <w:numPr>
                <w:ilvl w:val="0"/>
                <w:numId w:val="16"/>
              </w:numPr>
              <w:spacing w:line="360" w:lineRule="auto"/>
              <w:ind w:left="629" w:hanging="644"/>
              <w:rPr>
                <w:sz w:val="22"/>
                <w:szCs w:val="22"/>
              </w:rPr>
            </w:pPr>
            <w:r w:rsidRPr="00485EBD">
              <w:rPr>
                <w:sz w:val="22"/>
                <w:szCs w:val="22"/>
              </w:rPr>
              <w:lastRenderedPageBreak/>
              <w:t xml:space="preserve">Join already </w:t>
            </w:r>
            <w:r w:rsidR="00144762">
              <w:rPr>
                <w:sz w:val="22"/>
                <w:szCs w:val="22"/>
              </w:rPr>
              <w:t>C</w:t>
            </w:r>
            <w:r w:rsidRPr="00485EBD">
              <w:rPr>
                <w:sz w:val="22"/>
                <w:szCs w:val="22"/>
              </w:rPr>
              <w:t xml:space="preserve">reated </w:t>
            </w:r>
            <w:r w:rsidR="003E64A7" w:rsidRPr="00485EBD">
              <w:rPr>
                <w:sz w:val="22"/>
                <w:szCs w:val="22"/>
              </w:rPr>
              <w:t>Facebook</w:t>
            </w:r>
            <w:r w:rsidR="003E64A7">
              <w:rPr>
                <w:sz w:val="22"/>
                <w:szCs w:val="22"/>
              </w:rPr>
              <w:t xml:space="preserve"> G</w:t>
            </w:r>
            <w:r w:rsidRPr="00485EBD">
              <w:rPr>
                <w:sz w:val="22"/>
                <w:szCs w:val="22"/>
              </w:rPr>
              <w:t xml:space="preserve">roups for </w:t>
            </w:r>
            <w:r w:rsidR="003E64A7">
              <w:rPr>
                <w:sz w:val="22"/>
                <w:szCs w:val="22"/>
              </w:rPr>
              <w:t>F</w:t>
            </w:r>
            <w:r w:rsidRPr="00485EBD">
              <w:rPr>
                <w:sz w:val="22"/>
                <w:szCs w:val="22"/>
              </w:rPr>
              <w:t>reelancers</w:t>
            </w:r>
          </w:p>
        </w:tc>
        <w:tc>
          <w:tcPr>
            <w:tcW w:w="3077" w:type="pct"/>
          </w:tcPr>
          <w:p w:rsidR="00C30695" w:rsidRPr="005350F0" w:rsidRDefault="00C30695" w:rsidP="0001432A">
            <w:pPr>
              <w:spacing w:line="360" w:lineRule="auto"/>
              <w:ind w:right="8"/>
              <w:rPr>
                <w:b/>
                <w:i/>
                <w:sz w:val="22"/>
                <w:szCs w:val="22"/>
              </w:rPr>
            </w:pPr>
            <w:r w:rsidRPr="005350F0">
              <w:rPr>
                <w:b/>
                <w:i/>
                <w:sz w:val="22"/>
                <w:szCs w:val="22"/>
              </w:rPr>
              <w:t>Trainee must be able to:</w:t>
            </w:r>
          </w:p>
          <w:p w:rsidR="00C30695" w:rsidRDefault="00C30695" w:rsidP="00AD6810">
            <w:pPr>
              <w:pStyle w:val="ListParagraph"/>
              <w:numPr>
                <w:ilvl w:val="0"/>
                <w:numId w:val="91"/>
              </w:numPr>
              <w:autoSpaceDE w:val="0"/>
              <w:autoSpaceDN w:val="0"/>
              <w:adjustRightInd w:val="0"/>
              <w:spacing w:line="360" w:lineRule="auto"/>
              <w:rPr>
                <w:sz w:val="22"/>
                <w:szCs w:val="22"/>
              </w:rPr>
            </w:pPr>
            <w:r>
              <w:rPr>
                <w:sz w:val="22"/>
                <w:szCs w:val="22"/>
              </w:rPr>
              <w:t xml:space="preserve">Search and join the already created well-known </w:t>
            </w:r>
            <w:proofErr w:type="spellStart"/>
            <w:r>
              <w:rPr>
                <w:sz w:val="22"/>
                <w:szCs w:val="22"/>
              </w:rPr>
              <w:t>facebook</w:t>
            </w:r>
            <w:proofErr w:type="spellEnd"/>
            <w:r>
              <w:rPr>
                <w:sz w:val="22"/>
                <w:szCs w:val="22"/>
              </w:rPr>
              <w:t xml:space="preserve"> groups related to freelance services.</w:t>
            </w:r>
          </w:p>
          <w:p w:rsidR="00C30695" w:rsidRDefault="00C30695" w:rsidP="00AD6810">
            <w:pPr>
              <w:pStyle w:val="ListParagraph"/>
              <w:numPr>
                <w:ilvl w:val="0"/>
                <w:numId w:val="91"/>
              </w:numPr>
              <w:autoSpaceDE w:val="0"/>
              <w:autoSpaceDN w:val="0"/>
              <w:adjustRightInd w:val="0"/>
              <w:spacing w:line="360" w:lineRule="auto"/>
              <w:rPr>
                <w:sz w:val="22"/>
                <w:szCs w:val="22"/>
              </w:rPr>
            </w:pPr>
            <w:r>
              <w:rPr>
                <w:sz w:val="22"/>
                <w:szCs w:val="22"/>
              </w:rPr>
              <w:t>Submit your general proposals related to expertise in the group.</w:t>
            </w:r>
          </w:p>
          <w:p w:rsidR="00C30695" w:rsidRPr="00D80D41" w:rsidRDefault="00C30695" w:rsidP="00AD6810">
            <w:pPr>
              <w:pStyle w:val="ListParagraph"/>
              <w:numPr>
                <w:ilvl w:val="0"/>
                <w:numId w:val="91"/>
              </w:numPr>
              <w:autoSpaceDE w:val="0"/>
              <w:autoSpaceDN w:val="0"/>
              <w:adjustRightInd w:val="0"/>
              <w:spacing w:line="360" w:lineRule="auto"/>
              <w:rPr>
                <w:sz w:val="22"/>
                <w:szCs w:val="22"/>
              </w:rPr>
            </w:pPr>
            <w:r>
              <w:rPr>
                <w:sz w:val="22"/>
                <w:szCs w:val="22"/>
              </w:rPr>
              <w:t>Submit specific proposal to the specific queries placed in the group by some employer.</w:t>
            </w:r>
          </w:p>
        </w:tc>
      </w:tr>
      <w:tr w:rsidR="00C30695" w:rsidRPr="005350F0" w:rsidTr="0001432A">
        <w:trPr>
          <w:trHeight w:val="285"/>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Create Profile on Instagram</w:t>
            </w:r>
          </w:p>
        </w:tc>
        <w:tc>
          <w:tcPr>
            <w:tcW w:w="3077" w:type="pct"/>
          </w:tcPr>
          <w:p w:rsidR="00C30695" w:rsidRPr="005350F0" w:rsidRDefault="00C30695" w:rsidP="0001432A">
            <w:pPr>
              <w:spacing w:line="360" w:lineRule="auto"/>
              <w:ind w:right="8"/>
              <w:rPr>
                <w:b/>
                <w:i/>
                <w:sz w:val="22"/>
                <w:szCs w:val="22"/>
              </w:rPr>
            </w:pPr>
            <w:r w:rsidRPr="005350F0">
              <w:rPr>
                <w:b/>
                <w:i/>
                <w:sz w:val="22"/>
                <w:szCs w:val="22"/>
              </w:rPr>
              <w:t>Trainee must be able to:</w:t>
            </w:r>
          </w:p>
          <w:p w:rsidR="00C30695" w:rsidRPr="005350F0" w:rsidRDefault="00C30695" w:rsidP="00AD6810">
            <w:pPr>
              <w:pStyle w:val="ListParagraph"/>
              <w:numPr>
                <w:ilvl w:val="0"/>
                <w:numId w:val="92"/>
              </w:numPr>
              <w:autoSpaceDE w:val="0"/>
              <w:autoSpaceDN w:val="0"/>
              <w:adjustRightInd w:val="0"/>
              <w:spacing w:line="360" w:lineRule="auto"/>
              <w:rPr>
                <w:sz w:val="22"/>
                <w:szCs w:val="22"/>
              </w:rPr>
            </w:pPr>
            <w:r w:rsidRPr="005350F0">
              <w:rPr>
                <w:sz w:val="22"/>
                <w:szCs w:val="22"/>
              </w:rPr>
              <w:t>Create an Instagram Business or Creator account by downloading the Instagram app and following the account setup process.</w:t>
            </w:r>
          </w:p>
          <w:p w:rsidR="00C30695" w:rsidRPr="005350F0" w:rsidRDefault="00C30695" w:rsidP="00AD6810">
            <w:pPr>
              <w:pStyle w:val="ListParagraph"/>
              <w:numPr>
                <w:ilvl w:val="0"/>
                <w:numId w:val="92"/>
              </w:numPr>
              <w:autoSpaceDE w:val="0"/>
              <w:autoSpaceDN w:val="0"/>
              <w:adjustRightInd w:val="0"/>
              <w:spacing w:line="360" w:lineRule="auto"/>
              <w:rPr>
                <w:sz w:val="22"/>
                <w:szCs w:val="22"/>
              </w:rPr>
            </w:pPr>
            <w:r w:rsidRPr="005350F0">
              <w:rPr>
                <w:sz w:val="22"/>
                <w:szCs w:val="22"/>
              </w:rPr>
              <w:t>Fill out essential information, including a profile picture, bio, and contact details.</w:t>
            </w:r>
          </w:p>
          <w:p w:rsidR="00C30695" w:rsidRPr="005350F0" w:rsidRDefault="00C30695" w:rsidP="00AD6810">
            <w:pPr>
              <w:pStyle w:val="ListParagraph"/>
              <w:numPr>
                <w:ilvl w:val="0"/>
                <w:numId w:val="92"/>
              </w:numPr>
              <w:autoSpaceDE w:val="0"/>
              <w:autoSpaceDN w:val="0"/>
              <w:adjustRightInd w:val="0"/>
              <w:spacing w:line="360" w:lineRule="auto"/>
              <w:rPr>
                <w:sz w:val="22"/>
                <w:szCs w:val="22"/>
              </w:rPr>
            </w:pPr>
            <w:r>
              <w:rPr>
                <w:sz w:val="22"/>
                <w:szCs w:val="22"/>
              </w:rPr>
              <w:t>Manage</w:t>
            </w:r>
            <w:r w:rsidRPr="005350F0">
              <w:rPr>
                <w:sz w:val="22"/>
                <w:szCs w:val="22"/>
              </w:rPr>
              <w:t xml:space="preserve"> the account type </w:t>
            </w:r>
            <w:r>
              <w:rPr>
                <w:sz w:val="22"/>
                <w:szCs w:val="22"/>
              </w:rPr>
              <w:t>as per the type of</w:t>
            </w:r>
            <w:r w:rsidRPr="005350F0">
              <w:rPr>
                <w:sz w:val="22"/>
                <w:szCs w:val="22"/>
              </w:rPr>
              <w:t xml:space="preserve"> Business or Creator for added features.</w:t>
            </w:r>
          </w:p>
        </w:tc>
      </w:tr>
      <w:tr w:rsidR="00C30695" w:rsidRPr="005350F0" w:rsidTr="0001432A">
        <w:trPr>
          <w:trHeight w:val="285"/>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Upload Portfolio Content on Instagram</w:t>
            </w:r>
          </w:p>
        </w:tc>
        <w:tc>
          <w:tcPr>
            <w:tcW w:w="3077" w:type="pct"/>
          </w:tcPr>
          <w:p w:rsidR="00C30695" w:rsidRPr="005350F0" w:rsidRDefault="00C30695" w:rsidP="0001432A">
            <w:pPr>
              <w:spacing w:line="360" w:lineRule="auto"/>
              <w:ind w:right="8"/>
              <w:rPr>
                <w:b/>
                <w:i/>
                <w:sz w:val="22"/>
                <w:szCs w:val="22"/>
              </w:rPr>
            </w:pPr>
            <w:r w:rsidRPr="005350F0">
              <w:rPr>
                <w:b/>
                <w:i/>
                <w:sz w:val="22"/>
                <w:szCs w:val="22"/>
              </w:rPr>
              <w:t>Trainee must be able to:</w:t>
            </w:r>
          </w:p>
          <w:p w:rsidR="00C30695" w:rsidRPr="005350F0" w:rsidRDefault="00C30695" w:rsidP="00AD6810">
            <w:pPr>
              <w:pStyle w:val="ListParagraph"/>
              <w:numPr>
                <w:ilvl w:val="0"/>
                <w:numId w:val="93"/>
              </w:numPr>
              <w:autoSpaceDE w:val="0"/>
              <w:autoSpaceDN w:val="0"/>
              <w:adjustRightInd w:val="0"/>
              <w:spacing w:line="360" w:lineRule="auto"/>
              <w:rPr>
                <w:sz w:val="22"/>
                <w:szCs w:val="22"/>
              </w:rPr>
            </w:pPr>
            <w:r w:rsidRPr="005350F0">
              <w:rPr>
                <w:sz w:val="22"/>
                <w:szCs w:val="22"/>
              </w:rPr>
              <w:lastRenderedPageBreak/>
              <w:t xml:space="preserve">Post a minimum of 20 relevant jobs, projects, or posts on the Instagram profile grid in 20 days to avoid </w:t>
            </w:r>
            <w:proofErr w:type="spellStart"/>
            <w:r w:rsidRPr="005350F0">
              <w:rPr>
                <w:sz w:val="22"/>
                <w:szCs w:val="22"/>
              </w:rPr>
              <w:t>spaming</w:t>
            </w:r>
            <w:proofErr w:type="spellEnd"/>
            <w:r w:rsidRPr="005350F0">
              <w:rPr>
                <w:sz w:val="22"/>
                <w:szCs w:val="22"/>
              </w:rPr>
              <w:t>.</w:t>
            </w:r>
          </w:p>
          <w:p w:rsidR="00C30695" w:rsidRPr="005350F0" w:rsidRDefault="00C30695" w:rsidP="00AD6810">
            <w:pPr>
              <w:pStyle w:val="ListParagraph"/>
              <w:numPr>
                <w:ilvl w:val="0"/>
                <w:numId w:val="93"/>
              </w:numPr>
              <w:autoSpaceDE w:val="0"/>
              <w:autoSpaceDN w:val="0"/>
              <w:adjustRightInd w:val="0"/>
              <w:spacing w:line="360" w:lineRule="auto"/>
              <w:rPr>
                <w:sz w:val="22"/>
                <w:szCs w:val="22"/>
              </w:rPr>
            </w:pPr>
            <w:r>
              <w:rPr>
                <w:sz w:val="22"/>
                <w:szCs w:val="22"/>
              </w:rPr>
              <w:t>Manage</w:t>
            </w:r>
            <w:r w:rsidRPr="005350F0">
              <w:rPr>
                <w:sz w:val="22"/>
                <w:szCs w:val="22"/>
              </w:rPr>
              <w:t xml:space="preserve"> each post</w:t>
            </w:r>
            <w:r>
              <w:rPr>
                <w:sz w:val="22"/>
                <w:szCs w:val="22"/>
              </w:rPr>
              <w:t xml:space="preserve"> which</w:t>
            </w:r>
            <w:r w:rsidRPr="005350F0">
              <w:rPr>
                <w:sz w:val="22"/>
                <w:szCs w:val="22"/>
              </w:rPr>
              <w:t xml:space="preserve"> includes high-quality visuals, compelling captions, and appropriate use of hashtags and location tags.</w:t>
            </w:r>
          </w:p>
          <w:p w:rsidR="00C30695" w:rsidRPr="005350F0" w:rsidRDefault="00C30695" w:rsidP="00AD6810">
            <w:pPr>
              <w:pStyle w:val="ListParagraph"/>
              <w:numPr>
                <w:ilvl w:val="0"/>
                <w:numId w:val="93"/>
              </w:numPr>
              <w:autoSpaceDE w:val="0"/>
              <w:autoSpaceDN w:val="0"/>
              <w:adjustRightInd w:val="0"/>
              <w:spacing w:line="360" w:lineRule="auto"/>
              <w:rPr>
                <w:sz w:val="22"/>
                <w:szCs w:val="22"/>
              </w:rPr>
            </w:pPr>
            <w:r w:rsidRPr="005350F0">
              <w:rPr>
                <w:sz w:val="22"/>
                <w:szCs w:val="22"/>
              </w:rPr>
              <w:t>Utilize Instagram Stories, IGTV, or Reels as needed to showcase a broader range of portfolio content.</w:t>
            </w:r>
          </w:p>
        </w:tc>
      </w:tr>
      <w:tr w:rsidR="00C30695" w:rsidRPr="005350F0" w:rsidTr="0001432A">
        <w:trPr>
          <w:trHeight w:val="285"/>
        </w:trPr>
        <w:tc>
          <w:tcPr>
            <w:tcW w:w="1923" w:type="pct"/>
          </w:tcPr>
          <w:p w:rsidR="00C30695" w:rsidRPr="00485EBD" w:rsidRDefault="00EA7BC6" w:rsidP="00225C46">
            <w:pPr>
              <w:pStyle w:val="ListParagraph"/>
              <w:numPr>
                <w:ilvl w:val="0"/>
                <w:numId w:val="16"/>
              </w:numPr>
              <w:spacing w:line="360" w:lineRule="auto"/>
              <w:ind w:left="629" w:hanging="644"/>
              <w:rPr>
                <w:sz w:val="22"/>
                <w:szCs w:val="22"/>
              </w:rPr>
            </w:pPr>
            <w:r>
              <w:rPr>
                <w:sz w:val="22"/>
                <w:szCs w:val="22"/>
              </w:rPr>
              <w:lastRenderedPageBreak/>
              <w:t xml:space="preserve">Create </w:t>
            </w:r>
            <w:r w:rsidR="00B548F3">
              <w:rPr>
                <w:sz w:val="22"/>
                <w:szCs w:val="22"/>
              </w:rPr>
              <w:t>LinkedIn</w:t>
            </w:r>
            <w:r w:rsidR="001341CA">
              <w:rPr>
                <w:sz w:val="22"/>
                <w:szCs w:val="22"/>
              </w:rPr>
              <w:t xml:space="preserve"> Profile, Company Page and S</w:t>
            </w:r>
            <w:r w:rsidR="00C30695" w:rsidRPr="00485EBD">
              <w:rPr>
                <w:sz w:val="22"/>
                <w:szCs w:val="22"/>
              </w:rPr>
              <w:t>howcas</w:t>
            </w:r>
            <w:r w:rsidR="001341CA">
              <w:rPr>
                <w:sz w:val="22"/>
                <w:szCs w:val="22"/>
              </w:rPr>
              <w:t>e P</w:t>
            </w:r>
            <w:r w:rsidR="00C30695" w:rsidRPr="00485EBD">
              <w:rPr>
                <w:sz w:val="22"/>
                <w:szCs w:val="22"/>
              </w:rPr>
              <w:t>age</w:t>
            </w:r>
          </w:p>
        </w:tc>
        <w:tc>
          <w:tcPr>
            <w:tcW w:w="3077" w:type="pct"/>
          </w:tcPr>
          <w:p w:rsidR="00C30695" w:rsidRPr="00485EBD" w:rsidRDefault="00C30695" w:rsidP="0001432A">
            <w:pPr>
              <w:spacing w:line="360" w:lineRule="auto"/>
              <w:ind w:right="8"/>
              <w:rPr>
                <w:b/>
                <w:i/>
                <w:sz w:val="22"/>
                <w:szCs w:val="22"/>
              </w:rPr>
            </w:pPr>
            <w:r w:rsidRPr="00485EBD">
              <w:rPr>
                <w:b/>
                <w:i/>
                <w:sz w:val="22"/>
                <w:szCs w:val="22"/>
              </w:rPr>
              <w:t>Trainee must be able to:</w:t>
            </w:r>
          </w:p>
          <w:p w:rsidR="00C30695" w:rsidRPr="00485EBD" w:rsidRDefault="00C30695" w:rsidP="00AD6810">
            <w:pPr>
              <w:pStyle w:val="ListParagraph"/>
              <w:numPr>
                <w:ilvl w:val="0"/>
                <w:numId w:val="94"/>
              </w:numPr>
              <w:autoSpaceDE w:val="0"/>
              <w:autoSpaceDN w:val="0"/>
              <w:adjustRightInd w:val="0"/>
              <w:spacing w:line="360" w:lineRule="auto"/>
              <w:rPr>
                <w:sz w:val="22"/>
                <w:szCs w:val="22"/>
              </w:rPr>
            </w:pPr>
            <w:r w:rsidRPr="00485EBD">
              <w:rPr>
                <w:sz w:val="22"/>
                <w:szCs w:val="22"/>
              </w:rPr>
              <w:t xml:space="preserve">Create a </w:t>
            </w:r>
            <w:r w:rsidR="00B548F3">
              <w:rPr>
                <w:sz w:val="22"/>
                <w:szCs w:val="22"/>
              </w:rPr>
              <w:t>LinkedIn</w:t>
            </w:r>
            <w:r w:rsidRPr="00485EBD">
              <w:rPr>
                <w:sz w:val="22"/>
                <w:szCs w:val="22"/>
              </w:rPr>
              <w:t xml:space="preserve"> account by using www.</w:t>
            </w:r>
            <w:r w:rsidR="00B548F3">
              <w:rPr>
                <w:sz w:val="22"/>
                <w:szCs w:val="22"/>
              </w:rPr>
              <w:t>LinkedIn</w:t>
            </w:r>
            <w:r w:rsidRPr="00485EBD">
              <w:rPr>
                <w:sz w:val="22"/>
                <w:szCs w:val="22"/>
              </w:rPr>
              <w:t>.com and following the account creation process.</w:t>
            </w:r>
          </w:p>
          <w:p w:rsidR="00C30695" w:rsidRPr="00485EBD" w:rsidRDefault="00C30695" w:rsidP="00AD6810">
            <w:pPr>
              <w:pStyle w:val="ListParagraph"/>
              <w:numPr>
                <w:ilvl w:val="0"/>
                <w:numId w:val="94"/>
              </w:numPr>
              <w:autoSpaceDE w:val="0"/>
              <w:autoSpaceDN w:val="0"/>
              <w:adjustRightInd w:val="0"/>
              <w:spacing w:line="360" w:lineRule="auto"/>
              <w:rPr>
                <w:sz w:val="22"/>
                <w:szCs w:val="22"/>
              </w:rPr>
            </w:pPr>
            <w:r w:rsidRPr="00485EBD">
              <w:rPr>
                <w:sz w:val="22"/>
                <w:szCs w:val="22"/>
              </w:rPr>
              <w:t>Fill out the essential information, including profile picture, cover, featured content, experience, projects, qualifications and skills.</w:t>
            </w:r>
          </w:p>
          <w:p w:rsidR="00C30695" w:rsidRPr="00485EBD" w:rsidRDefault="00C30695" w:rsidP="00AD6810">
            <w:pPr>
              <w:pStyle w:val="ListParagraph"/>
              <w:numPr>
                <w:ilvl w:val="0"/>
                <w:numId w:val="94"/>
              </w:numPr>
              <w:autoSpaceDE w:val="0"/>
              <w:autoSpaceDN w:val="0"/>
              <w:adjustRightInd w:val="0"/>
              <w:spacing w:line="360" w:lineRule="auto"/>
              <w:rPr>
                <w:sz w:val="22"/>
                <w:szCs w:val="22"/>
              </w:rPr>
            </w:pPr>
            <w:r w:rsidRPr="00485EBD">
              <w:rPr>
                <w:sz w:val="22"/>
                <w:szCs w:val="22"/>
              </w:rPr>
              <w:t xml:space="preserve">Create </w:t>
            </w:r>
            <w:r w:rsidR="00B548F3">
              <w:rPr>
                <w:sz w:val="22"/>
                <w:szCs w:val="22"/>
              </w:rPr>
              <w:t>LinkedIn</w:t>
            </w:r>
            <w:r w:rsidRPr="00485EBD">
              <w:rPr>
                <w:sz w:val="22"/>
                <w:szCs w:val="22"/>
              </w:rPr>
              <w:t xml:space="preserve"> Company page and showcase page and fill out the essential information regarding the company.</w:t>
            </w:r>
          </w:p>
        </w:tc>
      </w:tr>
      <w:tr w:rsidR="00C30695" w:rsidRPr="005350F0" w:rsidTr="0001432A">
        <w:trPr>
          <w:trHeight w:val="285"/>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 xml:space="preserve">Create </w:t>
            </w:r>
            <w:r w:rsidR="00B548F3">
              <w:rPr>
                <w:sz w:val="22"/>
                <w:szCs w:val="22"/>
              </w:rPr>
              <w:t>LinkedIn</w:t>
            </w:r>
            <w:r w:rsidR="008E1B44">
              <w:rPr>
                <w:sz w:val="22"/>
                <w:szCs w:val="22"/>
              </w:rPr>
              <w:t xml:space="preserve"> G</w:t>
            </w:r>
            <w:r w:rsidRPr="00485EBD">
              <w:rPr>
                <w:sz w:val="22"/>
                <w:szCs w:val="22"/>
              </w:rPr>
              <w:t>roup</w:t>
            </w:r>
          </w:p>
        </w:tc>
        <w:tc>
          <w:tcPr>
            <w:tcW w:w="3077" w:type="pct"/>
          </w:tcPr>
          <w:p w:rsidR="00C30695" w:rsidRPr="00485EBD" w:rsidRDefault="00C30695" w:rsidP="0001432A">
            <w:pPr>
              <w:spacing w:line="360" w:lineRule="auto"/>
              <w:ind w:right="8"/>
              <w:rPr>
                <w:b/>
                <w:i/>
                <w:sz w:val="22"/>
                <w:szCs w:val="22"/>
              </w:rPr>
            </w:pPr>
            <w:r w:rsidRPr="00485EBD">
              <w:rPr>
                <w:b/>
                <w:i/>
                <w:sz w:val="22"/>
                <w:szCs w:val="22"/>
              </w:rPr>
              <w:t>Trainee must be able to:</w:t>
            </w:r>
          </w:p>
          <w:p w:rsidR="00C30695" w:rsidRPr="00485EBD" w:rsidRDefault="00C30695" w:rsidP="00AD6810">
            <w:pPr>
              <w:pStyle w:val="ListParagraph"/>
              <w:numPr>
                <w:ilvl w:val="0"/>
                <w:numId w:val="95"/>
              </w:numPr>
              <w:autoSpaceDE w:val="0"/>
              <w:autoSpaceDN w:val="0"/>
              <w:adjustRightInd w:val="0"/>
              <w:spacing w:line="360" w:lineRule="auto"/>
              <w:rPr>
                <w:sz w:val="22"/>
                <w:szCs w:val="22"/>
              </w:rPr>
            </w:pPr>
            <w:r w:rsidRPr="00485EBD">
              <w:rPr>
                <w:sz w:val="22"/>
                <w:szCs w:val="22"/>
              </w:rPr>
              <w:t xml:space="preserve">Create a </w:t>
            </w:r>
            <w:r w:rsidR="00B548F3">
              <w:rPr>
                <w:sz w:val="22"/>
                <w:szCs w:val="22"/>
              </w:rPr>
              <w:t>LinkedIn</w:t>
            </w:r>
            <w:r w:rsidRPr="00485EBD">
              <w:rPr>
                <w:sz w:val="22"/>
                <w:szCs w:val="22"/>
              </w:rPr>
              <w:t xml:space="preserve"> group by using www.</w:t>
            </w:r>
            <w:r w:rsidR="00B548F3">
              <w:rPr>
                <w:sz w:val="22"/>
                <w:szCs w:val="22"/>
              </w:rPr>
              <w:t>LinkedIn</w:t>
            </w:r>
            <w:r w:rsidRPr="00485EBD">
              <w:rPr>
                <w:sz w:val="22"/>
                <w:szCs w:val="22"/>
              </w:rPr>
              <w:t>.com/groups and following the group creation process.</w:t>
            </w:r>
          </w:p>
          <w:p w:rsidR="00C30695" w:rsidRPr="00485EBD" w:rsidRDefault="00C30695" w:rsidP="00AD6810">
            <w:pPr>
              <w:pStyle w:val="ListParagraph"/>
              <w:numPr>
                <w:ilvl w:val="0"/>
                <w:numId w:val="95"/>
              </w:numPr>
              <w:autoSpaceDE w:val="0"/>
              <w:autoSpaceDN w:val="0"/>
              <w:adjustRightInd w:val="0"/>
              <w:spacing w:line="360" w:lineRule="auto"/>
              <w:rPr>
                <w:b/>
                <w:i/>
                <w:sz w:val="22"/>
                <w:szCs w:val="22"/>
              </w:rPr>
            </w:pPr>
            <w:r w:rsidRPr="00485EBD">
              <w:rPr>
                <w:sz w:val="22"/>
                <w:szCs w:val="22"/>
              </w:rPr>
              <w:t>Fill out the essential information, in</w:t>
            </w:r>
            <w:r w:rsidR="00485EBD">
              <w:rPr>
                <w:sz w:val="22"/>
                <w:szCs w:val="22"/>
              </w:rPr>
              <w:t>cluding profile picture, cover,</w:t>
            </w:r>
            <w:r w:rsidR="00485EBD" w:rsidRPr="00485EBD">
              <w:rPr>
                <w:sz w:val="22"/>
                <w:szCs w:val="22"/>
              </w:rPr>
              <w:t xml:space="preserve"> featured</w:t>
            </w:r>
            <w:r w:rsidRPr="00485EBD">
              <w:rPr>
                <w:sz w:val="22"/>
                <w:szCs w:val="22"/>
              </w:rPr>
              <w:t xml:space="preserve"> content and add members in the group via invitations and direct addition.</w:t>
            </w:r>
          </w:p>
        </w:tc>
      </w:tr>
      <w:tr w:rsidR="00C30695" w:rsidRPr="005350F0" w:rsidTr="0001432A">
        <w:trPr>
          <w:trHeight w:val="285"/>
        </w:trPr>
        <w:tc>
          <w:tcPr>
            <w:tcW w:w="1923" w:type="pct"/>
          </w:tcPr>
          <w:p w:rsidR="00C30695" w:rsidRPr="00485EBD" w:rsidRDefault="00C30695" w:rsidP="001E596C">
            <w:pPr>
              <w:pStyle w:val="ListParagraph"/>
              <w:numPr>
                <w:ilvl w:val="0"/>
                <w:numId w:val="16"/>
              </w:numPr>
              <w:spacing w:line="360" w:lineRule="auto"/>
              <w:ind w:left="629" w:hanging="644"/>
              <w:rPr>
                <w:sz w:val="22"/>
                <w:szCs w:val="22"/>
              </w:rPr>
            </w:pPr>
            <w:r w:rsidRPr="00485EBD">
              <w:rPr>
                <w:sz w:val="22"/>
                <w:szCs w:val="22"/>
              </w:rPr>
              <w:t xml:space="preserve">Join </w:t>
            </w:r>
            <w:r w:rsidR="00B548F3">
              <w:rPr>
                <w:sz w:val="22"/>
                <w:szCs w:val="22"/>
              </w:rPr>
              <w:t>LinkedIn</w:t>
            </w:r>
            <w:r w:rsidR="001E596C">
              <w:rPr>
                <w:sz w:val="22"/>
                <w:szCs w:val="22"/>
              </w:rPr>
              <w:t xml:space="preserve"> G</w:t>
            </w:r>
            <w:r w:rsidRPr="00485EBD">
              <w:rPr>
                <w:sz w:val="22"/>
                <w:szCs w:val="22"/>
              </w:rPr>
              <w:t xml:space="preserve">roups for </w:t>
            </w:r>
            <w:r w:rsidR="001E596C">
              <w:rPr>
                <w:sz w:val="22"/>
                <w:szCs w:val="22"/>
              </w:rPr>
              <w:t>F</w:t>
            </w:r>
            <w:r w:rsidRPr="00485EBD">
              <w:rPr>
                <w:sz w:val="22"/>
                <w:szCs w:val="22"/>
              </w:rPr>
              <w:t>reelancers</w:t>
            </w:r>
          </w:p>
        </w:tc>
        <w:tc>
          <w:tcPr>
            <w:tcW w:w="3077" w:type="pct"/>
          </w:tcPr>
          <w:p w:rsidR="00C30695" w:rsidRPr="00485EBD" w:rsidRDefault="00C30695" w:rsidP="0001432A">
            <w:pPr>
              <w:spacing w:line="360" w:lineRule="auto"/>
              <w:ind w:right="8"/>
              <w:rPr>
                <w:b/>
                <w:i/>
                <w:sz w:val="22"/>
                <w:szCs w:val="22"/>
              </w:rPr>
            </w:pPr>
            <w:r w:rsidRPr="00485EBD">
              <w:rPr>
                <w:b/>
                <w:i/>
                <w:sz w:val="22"/>
                <w:szCs w:val="22"/>
              </w:rPr>
              <w:t>Trainee must be able to:</w:t>
            </w:r>
          </w:p>
          <w:p w:rsidR="00C30695" w:rsidRPr="00485EBD" w:rsidRDefault="00C30695" w:rsidP="00AD6810">
            <w:pPr>
              <w:pStyle w:val="ListParagraph"/>
              <w:numPr>
                <w:ilvl w:val="0"/>
                <w:numId w:val="96"/>
              </w:numPr>
              <w:autoSpaceDE w:val="0"/>
              <w:autoSpaceDN w:val="0"/>
              <w:adjustRightInd w:val="0"/>
              <w:spacing w:line="360" w:lineRule="auto"/>
              <w:rPr>
                <w:sz w:val="22"/>
                <w:szCs w:val="22"/>
              </w:rPr>
            </w:pPr>
            <w:r w:rsidRPr="00485EBD">
              <w:rPr>
                <w:sz w:val="22"/>
                <w:szCs w:val="22"/>
              </w:rPr>
              <w:t xml:space="preserve">Search and join well-known </w:t>
            </w:r>
            <w:r w:rsidR="00B548F3">
              <w:rPr>
                <w:sz w:val="22"/>
                <w:szCs w:val="22"/>
              </w:rPr>
              <w:t>LinkedIn</w:t>
            </w:r>
            <w:r w:rsidRPr="00485EBD">
              <w:rPr>
                <w:sz w:val="22"/>
                <w:szCs w:val="22"/>
              </w:rPr>
              <w:t xml:space="preserve"> groups for the freelancers</w:t>
            </w:r>
          </w:p>
          <w:p w:rsidR="00C30695" w:rsidRPr="00485EBD" w:rsidRDefault="00C30695" w:rsidP="00AD6810">
            <w:pPr>
              <w:pStyle w:val="ListParagraph"/>
              <w:numPr>
                <w:ilvl w:val="0"/>
                <w:numId w:val="96"/>
              </w:numPr>
              <w:autoSpaceDE w:val="0"/>
              <w:autoSpaceDN w:val="0"/>
              <w:adjustRightInd w:val="0"/>
              <w:spacing w:line="360" w:lineRule="auto"/>
              <w:rPr>
                <w:sz w:val="22"/>
                <w:szCs w:val="22"/>
              </w:rPr>
            </w:pPr>
            <w:r w:rsidRPr="00485EBD">
              <w:rPr>
                <w:sz w:val="22"/>
                <w:szCs w:val="22"/>
              </w:rPr>
              <w:lastRenderedPageBreak/>
              <w:t>Engage with the employers via submitting the general or specific proposals, as required.</w:t>
            </w:r>
          </w:p>
        </w:tc>
      </w:tr>
    </w:tbl>
    <w:p w:rsidR="00C30695" w:rsidRPr="00434F5C" w:rsidRDefault="00C30695" w:rsidP="00C30695">
      <w:pPr>
        <w:spacing w:line="360" w:lineRule="auto"/>
        <w:rPr>
          <w:b/>
          <w:sz w:val="22"/>
          <w:szCs w:val="22"/>
        </w:rPr>
      </w:pPr>
    </w:p>
    <w:p w:rsidR="00C30695" w:rsidRPr="00434F5C" w:rsidRDefault="00C30695" w:rsidP="00C30695">
      <w:pPr>
        <w:spacing w:line="360" w:lineRule="auto"/>
        <w:rPr>
          <w:b/>
          <w:sz w:val="22"/>
          <w:szCs w:val="22"/>
        </w:rPr>
      </w:pPr>
      <w:r w:rsidRPr="00434F5C">
        <w:rPr>
          <w:b/>
          <w:sz w:val="22"/>
          <w:szCs w:val="22"/>
        </w:rPr>
        <w:t>Knowledge &amp; Understanding</w:t>
      </w:r>
    </w:p>
    <w:p w:rsidR="00C30695" w:rsidRPr="00434F5C" w:rsidRDefault="00C30695" w:rsidP="00C30695">
      <w:pPr>
        <w:spacing w:line="360" w:lineRule="auto"/>
        <w:rPr>
          <w:b/>
          <w:sz w:val="22"/>
          <w:szCs w:val="22"/>
        </w:rPr>
      </w:pP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 the featu</w:t>
      </w:r>
      <w:r>
        <w:rPr>
          <w:rFonts w:ascii="Segoe UI" w:hAnsi="Segoe UI" w:cs="Segoe UI"/>
        </w:rPr>
        <w:t>res and settings of Facebook,</w:t>
      </w:r>
      <w:r w:rsidRPr="0008548B">
        <w:rPr>
          <w:rFonts w:ascii="Segoe UI" w:hAnsi="Segoe UI" w:cs="Segoe UI"/>
        </w:rPr>
        <w:t xml:space="preserve"> Instagram</w:t>
      </w:r>
      <w:r>
        <w:rPr>
          <w:rFonts w:ascii="Segoe UI" w:hAnsi="Segoe UI" w:cs="Segoe UI"/>
        </w:rPr>
        <w:t xml:space="preserve"> and </w:t>
      </w:r>
      <w:r w:rsidR="00B548F3">
        <w:rPr>
          <w:rFonts w:ascii="Segoe UI" w:hAnsi="Segoe UI" w:cs="Segoe UI"/>
        </w:rPr>
        <w:t>LinkedIn</w:t>
      </w:r>
      <w:r w:rsidRPr="0008548B">
        <w:rPr>
          <w:rFonts w:ascii="Segoe UI" w:hAnsi="Segoe UI" w:cs="Segoe UI"/>
        </w:rPr>
        <w:t>, including how to create pages or profiles, set up business or creator accounts, and manage privacy and security settings.</w:t>
      </w: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 the Knowledge of how to optimize profile pages and posts for visibility and engagement, including the appropriate use of profile pictures, cover photos, and bios.</w:t>
      </w: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 the Knowledge of content creation techniques, such as crafting engaging visuals, writing compelling descriptions and captions, and using relevant hashtags to enhance post visibility.</w:t>
      </w: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w:t>
      </w:r>
      <w:r>
        <w:rPr>
          <w:rFonts w:ascii="Segoe UI" w:hAnsi="Segoe UI" w:cs="Segoe UI"/>
        </w:rPr>
        <w:t xml:space="preserve"> </w:t>
      </w:r>
      <w:r w:rsidRPr="0008548B">
        <w:rPr>
          <w:rFonts w:ascii="Segoe UI" w:hAnsi="Segoe UI" w:cs="Segoe UI"/>
        </w:rPr>
        <w:t>of how and when to use tagging and location settings to increase the reach and relevance of posts.</w:t>
      </w: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 xml:space="preserve">Understand the importance of avoiding </w:t>
      </w:r>
      <w:proofErr w:type="spellStart"/>
      <w:r w:rsidRPr="0008548B">
        <w:rPr>
          <w:rFonts w:ascii="Segoe UI" w:hAnsi="Segoe UI" w:cs="Segoe UI"/>
        </w:rPr>
        <w:t>spammy</w:t>
      </w:r>
      <w:proofErr w:type="spellEnd"/>
      <w:r w:rsidRPr="0008548B">
        <w:rPr>
          <w:rFonts w:ascii="Segoe UI" w:hAnsi="Segoe UI" w:cs="Segoe UI"/>
        </w:rPr>
        <w:t xml:space="preserve"> behavior by gradually uploading content over a specified timeline (20 days) and not overloading the platform.</w:t>
      </w: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 the legal and ethical considerations when posting content on these platforms, including copyright issues, respecting others' privacy, and adhering to community guidelines.</w:t>
      </w:r>
    </w:p>
    <w:p w:rsidR="00C30695" w:rsidRPr="001F37A4" w:rsidRDefault="00C30695" w:rsidP="00C30695">
      <w:pPr>
        <w:spacing w:after="200"/>
        <w:ind w:left="360"/>
        <w:rPr>
          <w:bCs/>
          <w:sz w:val="22"/>
          <w:szCs w:val="22"/>
        </w:rPr>
      </w:pPr>
    </w:p>
    <w:p w:rsidR="00C30695" w:rsidRPr="00434F5C" w:rsidRDefault="00C30695" w:rsidP="00C30695">
      <w:pPr>
        <w:spacing w:after="200" w:line="360" w:lineRule="auto"/>
        <w:rPr>
          <w:b/>
          <w:sz w:val="22"/>
          <w:szCs w:val="22"/>
        </w:rPr>
      </w:pPr>
      <w:r w:rsidRPr="00434F5C">
        <w:rPr>
          <w:b/>
          <w:sz w:val="22"/>
          <w:szCs w:val="22"/>
        </w:rPr>
        <w:t>Tools and Equipment Required</w:t>
      </w:r>
    </w:p>
    <w:p w:rsidR="00C30695" w:rsidRDefault="00C30695" w:rsidP="00C30695">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rsidR="00C30695" w:rsidRPr="00434F5C" w:rsidRDefault="00C30695" w:rsidP="00C30695">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53"/>
        <w:gridCol w:w="8097"/>
      </w:tblGrid>
      <w:tr w:rsidR="00C30695" w:rsidRPr="00434F5C" w:rsidTr="0001432A">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C30695" w:rsidRPr="00434F5C" w:rsidRDefault="00C30695" w:rsidP="0001432A">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rsidR="00C30695" w:rsidRPr="00434F5C" w:rsidRDefault="00C30695" w:rsidP="0001432A">
            <w:pPr>
              <w:spacing w:line="360" w:lineRule="auto"/>
              <w:rPr>
                <w:color w:val="000000" w:themeColor="text1"/>
              </w:rPr>
            </w:pPr>
            <w:r w:rsidRPr="00434F5C">
              <w:rPr>
                <w:color w:val="000000" w:themeColor="text1"/>
              </w:rPr>
              <w:t>Items</w:t>
            </w:r>
          </w:p>
        </w:tc>
      </w:tr>
      <w:tr w:rsidR="00C30695" w:rsidRPr="00434F5C" w:rsidTr="0001432A">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C30695" w:rsidRPr="0091493D" w:rsidRDefault="00C30695" w:rsidP="00225C46">
            <w:pPr>
              <w:pStyle w:val="ListParagraph"/>
              <w:numPr>
                <w:ilvl w:val="0"/>
                <w:numId w:val="77"/>
              </w:numPr>
              <w:spacing w:line="360" w:lineRule="auto"/>
              <w:rPr>
                <w:color w:val="000000" w:themeColor="text1"/>
              </w:rPr>
            </w:pPr>
          </w:p>
        </w:tc>
        <w:tc>
          <w:tcPr>
            <w:tcW w:w="4330" w:type="pct"/>
            <w:shd w:val="clear" w:color="auto" w:fill="FFFFFF" w:themeFill="background1"/>
            <w:noWrap/>
          </w:tcPr>
          <w:p w:rsidR="00C30695" w:rsidRPr="0091493D" w:rsidRDefault="00C30695" w:rsidP="0001432A">
            <w:pPr>
              <w:spacing w:line="360" w:lineRule="auto"/>
              <w:rPr>
                <w:color w:val="000000" w:themeColor="text1"/>
              </w:rPr>
            </w:pPr>
            <w:r w:rsidRPr="0091493D">
              <w:rPr>
                <w:color w:val="000000" w:themeColor="text1"/>
              </w:rPr>
              <w:t>Computer or mobile device with internet access</w:t>
            </w:r>
          </w:p>
        </w:tc>
      </w:tr>
      <w:tr w:rsidR="00C30695" w:rsidRPr="00434F5C" w:rsidTr="0001432A">
        <w:trPr>
          <w:trHeight w:val="300"/>
        </w:trPr>
        <w:tc>
          <w:tcPr>
            <w:tcW w:w="670" w:type="pct"/>
            <w:shd w:val="clear" w:color="auto" w:fill="FFFFFF" w:themeFill="background1"/>
            <w:noWrap/>
          </w:tcPr>
          <w:p w:rsidR="00C30695" w:rsidRPr="0091493D" w:rsidRDefault="00C30695" w:rsidP="00225C46">
            <w:pPr>
              <w:pStyle w:val="ListParagraph"/>
              <w:numPr>
                <w:ilvl w:val="0"/>
                <w:numId w:val="77"/>
              </w:numPr>
              <w:spacing w:line="360" w:lineRule="auto"/>
              <w:rPr>
                <w:color w:val="000000" w:themeColor="text1"/>
              </w:rPr>
            </w:pPr>
          </w:p>
        </w:tc>
        <w:tc>
          <w:tcPr>
            <w:tcW w:w="4330" w:type="pct"/>
            <w:shd w:val="clear" w:color="auto" w:fill="FFFFFF" w:themeFill="background1"/>
            <w:noWrap/>
          </w:tcPr>
          <w:p w:rsidR="00C30695" w:rsidRPr="0091493D" w:rsidRDefault="00C30695" w:rsidP="0001432A">
            <w:pPr>
              <w:spacing w:line="360" w:lineRule="auto"/>
              <w:rPr>
                <w:color w:val="000000" w:themeColor="text1"/>
              </w:rPr>
            </w:pPr>
            <w:r w:rsidRPr="0091493D">
              <w:rPr>
                <w:color w:val="000000" w:themeColor="text1"/>
              </w:rPr>
              <w:t>Internet Connection</w:t>
            </w:r>
          </w:p>
        </w:tc>
      </w:tr>
    </w:tbl>
    <w:p w:rsidR="00C30695" w:rsidRPr="00434F5C" w:rsidRDefault="00C30695" w:rsidP="00C30695">
      <w:pPr>
        <w:spacing w:line="360" w:lineRule="auto"/>
        <w:rPr>
          <w:b/>
          <w:sz w:val="22"/>
          <w:szCs w:val="22"/>
        </w:rPr>
      </w:pPr>
    </w:p>
    <w:p w:rsidR="00C30695" w:rsidRPr="00434F5C" w:rsidRDefault="00C30695" w:rsidP="00C30695">
      <w:pPr>
        <w:spacing w:line="360" w:lineRule="auto"/>
        <w:rPr>
          <w:b/>
          <w:sz w:val="22"/>
          <w:szCs w:val="22"/>
        </w:rPr>
      </w:pPr>
      <w:r w:rsidRPr="00434F5C">
        <w:rPr>
          <w:b/>
          <w:sz w:val="22"/>
          <w:szCs w:val="22"/>
        </w:rPr>
        <w:t>Critical Evidence(s) Required</w:t>
      </w:r>
    </w:p>
    <w:p w:rsidR="00C30695" w:rsidRPr="00434F5C" w:rsidRDefault="00C30695" w:rsidP="00C30695">
      <w:pPr>
        <w:rPr>
          <w:b/>
          <w:sz w:val="22"/>
          <w:szCs w:val="22"/>
        </w:rPr>
      </w:pPr>
    </w:p>
    <w:p w:rsidR="00C30695" w:rsidRDefault="00C30695" w:rsidP="00C30695">
      <w:pPr>
        <w:spacing w:line="360" w:lineRule="auto"/>
        <w:rPr>
          <w:sz w:val="22"/>
          <w:szCs w:val="22"/>
        </w:rPr>
      </w:pPr>
      <w:r w:rsidRPr="00434F5C">
        <w:rPr>
          <w:sz w:val="22"/>
          <w:szCs w:val="22"/>
        </w:rPr>
        <w:t xml:space="preserve">The candidate needs to produce following critical evidence(s) in order to be competent in this competency standard: </w:t>
      </w:r>
    </w:p>
    <w:p w:rsidR="00C30695" w:rsidRDefault="00C30695" w:rsidP="00C30695">
      <w:pPr>
        <w:spacing w:line="360" w:lineRule="auto"/>
        <w:rPr>
          <w:sz w:val="22"/>
          <w:szCs w:val="22"/>
        </w:rPr>
      </w:pPr>
    </w:p>
    <w:p w:rsidR="00C30695" w:rsidRDefault="00C30695" w:rsidP="00225C46">
      <w:pPr>
        <w:pStyle w:val="ListParagraph"/>
        <w:numPr>
          <w:ilvl w:val="0"/>
          <w:numId w:val="78"/>
        </w:numPr>
        <w:spacing w:line="360" w:lineRule="auto"/>
        <w:rPr>
          <w:sz w:val="22"/>
          <w:szCs w:val="22"/>
        </w:rPr>
      </w:pPr>
      <w:r>
        <w:rPr>
          <w:sz w:val="22"/>
          <w:szCs w:val="22"/>
        </w:rPr>
        <w:t>Submit s</w:t>
      </w:r>
      <w:r w:rsidRPr="005350F0">
        <w:rPr>
          <w:sz w:val="22"/>
          <w:szCs w:val="22"/>
        </w:rPr>
        <w:t>creenshots of</w:t>
      </w:r>
      <w:r>
        <w:rPr>
          <w:sz w:val="22"/>
          <w:szCs w:val="22"/>
        </w:rPr>
        <w:t xml:space="preserve"> the completed Facebook Page,</w:t>
      </w:r>
      <w:r w:rsidRPr="005350F0">
        <w:rPr>
          <w:sz w:val="22"/>
          <w:szCs w:val="22"/>
        </w:rPr>
        <w:t xml:space="preserve"> Instagram Business or Creator Account profiles</w:t>
      </w:r>
      <w:r>
        <w:rPr>
          <w:sz w:val="22"/>
          <w:szCs w:val="22"/>
        </w:rPr>
        <w:t xml:space="preserve"> and </w:t>
      </w:r>
      <w:r w:rsidR="00B548F3">
        <w:rPr>
          <w:sz w:val="22"/>
          <w:szCs w:val="22"/>
        </w:rPr>
        <w:t>LinkedIn</w:t>
      </w:r>
      <w:r>
        <w:rPr>
          <w:sz w:val="22"/>
          <w:szCs w:val="22"/>
        </w:rPr>
        <w:t xml:space="preserve"> Company Page and Showcase page.</w:t>
      </w:r>
    </w:p>
    <w:p w:rsidR="00C30695" w:rsidRPr="005350F0" w:rsidRDefault="00C30695" w:rsidP="00225C46">
      <w:pPr>
        <w:pStyle w:val="ListParagraph"/>
        <w:numPr>
          <w:ilvl w:val="0"/>
          <w:numId w:val="78"/>
        </w:numPr>
        <w:spacing w:line="360" w:lineRule="auto"/>
        <w:rPr>
          <w:sz w:val="22"/>
          <w:szCs w:val="22"/>
        </w:rPr>
      </w:pPr>
      <w:r>
        <w:rPr>
          <w:sz w:val="22"/>
          <w:szCs w:val="22"/>
        </w:rPr>
        <w:t xml:space="preserve">Submit screenshot of created </w:t>
      </w:r>
      <w:r w:rsidR="00B548F3">
        <w:rPr>
          <w:sz w:val="22"/>
          <w:szCs w:val="22"/>
        </w:rPr>
        <w:t>LinkedIn</w:t>
      </w:r>
      <w:r>
        <w:rPr>
          <w:sz w:val="22"/>
          <w:szCs w:val="22"/>
        </w:rPr>
        <w:t xml:space="preserve"> group and joining of any given </w:t>
      </w:r>
      <w:r w:rsidR="00B548F3">
        <w:rPr>
          <w:sz w:val="22"/>
          <w:szCs w:val="22"/>
        </w:rPr>
        <w:t>LinkedIn</w:t>
      </w:r>
      <w:r>
        <w:rPr>
          <w:sz w:val="22"/>
          <w:szCs w:val="22"/>
        </w:rPr>
        <w:t xml:space="preserve"> group for freelancers.</w:t>
      </w:r>
    </w:p>
    <w:p w:rsidR="00C30695" w:rsidRPr="005350F0" w:rsidRDefault="00C30695" w:rsidP="00225C46">
      <w:pPr>
        <w:pStyle w:val="ListParagraph"/>
        <w:numPr>
          <w:ilvl w:val="0"/>
          <w:numId w:val="78"/>
        </w:numPr>
        <w:spacing w:line="360" w:lineRule="auto"/>
        <w:rPr>
          <w:sz w:val="22"/>
          <w:szCs w:val="22"/>
        </w:rPr>
      </w:pPr>
      <w:r>
        <w:rPr>
          <w:sz w:val="22"/>
          <w:szCs w:val="22"/>
        </w:rPr>
        <w:t>Submit s</w:t>
      </w:r>
      <w:r w:rsidRPr="005350F0">
        <w:rPr>
          <w:sz w:val="22"/>
          <w:szCs w:val="22"/>
        </w:rPr>
        <w:t xml:space="preserve">ample posts showcasing the 20 relevant jobs, projects, or posts on </w:t>
      </w:r>
      <w:r>
        <w:rPr>
          <w:sz w:val="22"/>
          <w:szCs w:val="22"/>
        </w:rPr>
        <w:t>these</w:t>
      </w:r>
      <w:r w:rsidRPr="005350F0">
        <w:rPr>
          <w:sz w:val="22"/>
          <w:szCs w:val="22"/>
        </w:rPr>
        <w:t xml:space="preserve"> platforms, with evidence of gradual posting over 20 days.</w:t>
      </w:r>
    </w:p>
    <w:p w:rsidR="00C30695" w:rsidRPr="005350F0" w:rsidRDefault="00C30695" w:rsidP="00225C46">
      <w:pPr>
        <w:pStyle w:val="ListParagraph"/>
        <w:numPr>
          <w:ilvl w:val="0"/>
          <w:numId w:val="78"/>
        </w:numPr>
        <w:spacing w:line="360" w:lineRule="auto"/>
        <w:rPr>
          <w:sz w:val="22"/>
          <w:szCs w:val="22"/>
        </w:rPr>
      </w:pPr>
      <w:r>
        <w:rPr>
          <w:sz w:val="22"/>
          <w:szCs w:val="22"/>
        </w:rPr>
        <w:t>Submit v</w:t>
      </w:r>
      <w:r w:rsidRPr="005350F0">
        <w:rPr>
          <w:sz w:val="22"/>
          <w:szCs w:val="22"/>
        </w:rPr>
        <w:t>isual content uploaded to both platforms, including images, videos, or other media that demonstrate creativity and engagement.</w:t>
      </w:r>
    </w:p>
    <w:p w:rsidR="00C30695" w:rsidRPr="005350F0" w:rsidRDefault="00C30695" w:rsidP="00225C46">
      <w:pPr>
        <w:pStyle w:val="ListParagraph"/>
        <w:numPr>
          <w:ilvl w:val="0"/>
          <w:numId w:val="78"/>
        </w:numPr>
        <w:spacing w:line="360" w:lineRule="auto"/>
        <w:rPr>
          <w:sz w:val="22"/>
          <w:szCs w:val="22"/>
        </w:rPr>
      </w:pPr>
      <w:r>
        <w:rPr>
          <w:sz w:val="22"/>
          <w:szCs w:val="22"/>
        </w:rPr>
        <w:t>Submit m</w:t>
      </w:r>
      <w:r w:rsidRPr="005350F0">
        <w:rPr>
          <w:sz w:val="22"/>
          <w:szCs w:val="22"/>
        </w:rPr>
        <w:t>etrics indicating audience engagement, such as likes, comments, shares, and follower growth.</w:t>
      </w:r>
    </w:p>
    <w:p w:rsidR="00C30695" w:rsidRDefault="00C30695" w:rsidP="00C30695">
      <w:pPr>
        <w:spacing w:after="160" w:line="259" w:lineRule="auto"/>
        <w:rPr>
          <w:sz w:val="16"/>
          <w:szCs w:val="16"/>
        </w:rPr>
      </w:pPr>
      <w:r>
        <w:rPr>
          <w:vanish/>
        </w:rPr>
        <w:br w:type="page"/>
      </w:r>
    </w:p>
    <w:p w:rsidR="00C30695" w:rsidRPr="00AD6810" w:rsidRDefault="00717372" w:rsidP="00C30695">
      <w:pPr>
        <w:spacing w:after="160" w:line="259" w:lineRule="auto"/>
      </w:pPr>
      <w:r>
        <w:br w:type="page"/>
      </w:r>
      <w:r w:rsidR="00C30695">
        <w:rPr>
          <w:vanish/>
        </w:rPr>
        <w:br w:type="page"/>
      </w:r>
    </w:p>
    <w:p w:rsidR="00C30695" w:rsidRPr="007A336D" w:rsidRDefault="00A00E82"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275" w:name="_Toc149291316"/>
      <w:r>
        <w:rPr>
          <w:rFonts w:ascii="72 Condensed" w:hAnsi="72 Condensed" w:cs="72 Condensed"/>
          <w:sz w:val="28"/>
          <w:szCs w:val="28"/>
        </w:rPr>
        <w:lastRenderedPageBreak/>
        <w:t>0612DBA16-</w:t>
      </w:r>
      <w:r w:rsidR="00C30695">
        <w:rPr>
          <w:rFonts w:ascii="72 Condensed" w:hAnsi="72 Condensed" w:cs="72 Condensed"/>
          <w:sz w:val="28"/>
          <w:szCs w:val="28"/>
        </w:rPr>
        <w:t>Create Freelancing Proficiency on Digital Platforms</w:t>
      </w:r>
      <w:bookmarkEnd w:id="275"/>
    </w:p>
    <w:p w:rsidR="00C30695" w:rsidRPr="007A336D" w:rsidRDefault="00C30695" w:rsidP="00C30695">
      <w:pPr>
        <w:rPr>
          <w:rFonts w:ascii="72 Condensed" w:hAnsi="72 Condensed" w:cs="72 Condensed"/>
        </w:rPr>
      </w:pPr>
    </w:p>
    <w:p w:rsidR="00C30695" w:rsidRPr="00C30695" w:rsidRDefault="00C30695" w:rsidP="00C30695">
      <w:pPr>
        <w:spacing w:after="160" w:line="259" w:lineRule="auto"/>
        <w:rPr>
          <w:sz w:val="16"/>
          <w:szCs w:val="16"/>
        </w:rPr>
      </w:pPr>
      <w:r>
        <w:rPr>
          <w:vanish/>
        </w:rPr>
        <w:br w:type="page"/>
      </w:r>
      <w:r w:rsidRPr="001E0BB5">
        <w:rPr>
          <w:b/>
          <w:sz w:val="22"/>
          <w:szCs w:val="22"/>
        </w:rPr>
        <w:t>Overview</w:t>
      </w:r>
    </w:p>
    <w:p w:rsidR="00C30695" w:rsidRDefault="00C30695" w:rsidP="00C30695">
      <w:pPr>
        <w:spacing w:line="360" w:lineRule="auto"/>
        <w:jc w:val="both"/>
        <w:rPr>
          <w:bCs/>
          <w:sz w:val="22"/>
          <w:szCs w:val="22"/>
        </w:rPr>
      </w:pPr>
      <w:r w:rsidRPr="005350F0">
        <w:rPr>
          <w:bCs/>
          <w:sz w:val="22"/>
          <w:szCs w:val="22"/>
        </w:rPr>
        <w:t xml:space="preserve">This competency standard is designed to assess and validate the skills and knowledge required for successful freelancing on digital platforms like Fiverr and </w:t>
      </w:r>
      <w:r w:rsidR="00485EBD">
        <w:rPr>
          <w:bCs/>
          <w:sz w:val="22"/>
          <w:szCs w:val="22"/>
        </w:rPr>
        <w:t>Up-</w:t>
      </w:r>
      <w:r w:rsidR="009F1895" w:rsidRPr="005350F0">
        <w:rPr>
          <w:bCs/>
          <w:sz w:val="22"/>
          <w:szCs w:val="22"/>
        </w:rPr>
        <w:t>work</w:t>
      </w:r>
      <w:r w:rsidRPr="005350F0">
        <w:rPr>
          <w:bCs/>
          <w:sz w:val="22"/>
          <w:szCs w:val="22"/>
        </w:rPr>
        <w:t>. It aims to ensure that freelancers can effectively navigate these platforms, offer high-quality services, and establish a strong online presence to thrive in the gig economy.</w:t>
      </w:r>
    </w:p>
    <w:p w:rsidR="00C30695" w:rsidRPr="00434F5C" w:rsidRDefault="00C30695" w:rsidP="00C30695">
      <w:pPr>
        <w:spacing w:line="360" w:lineRule="auto"/>
        <w:rPr>
          <w:bCs/>
          <w:sz w:val="22"/>
          <w:szCs w:val="22"/>
        </w:rPr>
      </w:pPr>
    </w:p>
    <w:tbl>
      <w:tblPr>
        <w:tblStyle w:val="TableGrid"/>
        <w:tblW w:w="5000" w:type="pct"/>
        <w:tblLook w:val="04A0" w:firstRow="1" w:lastRow="0" w:firstColumn="1" w:lastColumn="0" w:noHBand="0" w:noVBand="1"/>
      </w:tblPr>
      <w:tblGrid>
        <w:gridCol w:w="3596"/>
        <w:gridCol w:w="5754"/>
      </w:tblGrid>
      <w:tr w:rsidR="00C30695" w:rsidRPr="005350F0" w:rsidTr="0001432A">
        <w:trPr>
          <w:trHeight w:val="570"/>
          <w:tblHeader/>
        </w:trPr>
        <w:tc>
          <w:tcPr>
            <w:tcW w:w="1923" w:type="pct"/>
            <w:shd w:val="clear" w:color="auto" w:fill="A8D08D" w:themeFill="accent6" w:themeFillTint="99"/>
            <w:vAlign w:val="center"/>
          </w:tcPr>
          <w:p w:rsidR="00C30695" w:rsidRPr="005350F0" w:rsidRDefault="00C30695" w:rsidP="0001432A">
            <w:pPr>
              <w:spacing w:line="360" w:lineRule="auto"/>
              <w:rPr>
                <w:b/>
                <w:bCs/>
                <w:i/>
                <w:sz w:val="22"/>
                <w:szCs w:val="22"/>
              </w:rPr>
            </w:pPr>
            <w:r w:rsidRPr="005350F0">
              <w:rPr>
                <w:b/>
                <w:bCs/>
                <w:i/>
                <w:sz w:val="22"/>
                <w:szCs w:val="22"/>
              </w:rPr>
              <w:t>Competency Units</w:t>
            </w:r>
          </w:p>
        </w:tc>
        <w:tc>
          <w:tcPr>
            <w:tcW w:w="3077" w:type="pct"/>
            <w:shd w:val="clear" w:color="auto" w:fill="A8D08D" w:themeFill="accent6" w:themeFillTint="99"/>
            <w:vAlign w:val="center"/>
          </w:tcPr>
          <w:p w:rsidR="00C30695" w:rsidRPr="005350F0" w:rsidRDefault="00C30695" w:rsidP="0001432A">
            <w:pPr>
              <w:spacing w:line="360" w:lineRule="auto"/>
              <w:rPr>
                <w:b/>
                <w:bCs/>
                <w:i/>
                <w:sz w:val="22"/>
                <w:szCs w:val="22"/>
              </w:rPr>
            </w:pPr>
            <w:r w:rsidRPr="005350F0">
              <w:rPr>
                <w:b/>
                <w:bCs/>
                <w:i/>
                <w:sz w:val="22"/>
                <w:szCs w:val="22"/>
              </w:rPr>
              <w:t>Performance Criteria</w:t>
            </w:r>
          </w:p>
        </w:tc>
      </w:tr>
      <w:tr w:rsidR="00C30695" w:rsidRPr="005350F0" w:rsidTr="0001432A">
        <w:trPr>
          <w:trHeight w:val="285"/>
        </w:trPr>
        <w:tc>
          <w:tcPr>
            <w:tcW w:w="1923" w:type="pct"/>
          </w:tcPr>
          <w:p w:rsidR="00C30695" w:rsidRPr="005350F0" w:rsidRDefault="00C30695" w:rsidP="00225C46">
            <w:pPr>
              <w:pStyle w:val="ListParagraph"/>
              <w:numPr>
                <w:ilvl w:val="0"/>
                <w:numId w:val="80"/>
              </w:numPr>
              <w:spacing w:line="360" w:lineRule="auto"/>
              <w:ind w:left="540" w:hanging="540"/>
              <w:rPr>
                <w:sz w:val="22"/>
                <w:szCs w:val="22"/>
              </w:rPr>
            </w:pPr>
            <w:r w:rsidRPr="009F49FB">
              <w:rPr>
                <w:szCs w:val="22"/>
              </w:rPr>
              <w:t>C</w:t>
            </w:r>
            <w:r w:rsidR="00B548F3">
              <w:t>reate Profile on Fiverr and Link Social Media and Portfolio Pages to the P</w:t>
            </w:r>
            <w:r w:rsidR="00B548F3" w:rsidRPr="000F3BDD">
              <w:t>rofile</w:t>
            </w:r>
          </w:p>
        </w:tc>
        <w:tc>
          <w:tcPr>
            <w:tcW w:w="3077" w:type="pct"/>
          </w:tcPr>
          <w:p w:rsidR="00C30695" w:rsidRDefault="00C30695" w:rsidP="0001432A">
            <w:pPr>
              <w:spacing w:line="360" w:lineRule="auto"/>
              <w:ind w:right="8"/>
              <w:rPr>
                <w:b/>
                <w:i/>
                <w:sz w:val="22"/>
                <w:szCs w:val="22"/>
              </w:rPr>
            </w:pPr>
            <w:r w:rsidRPr="005350F0">
              <w:rPr>
                <w:b/>
                <w:i/>
                <w:sz w:val="22"/>
                <w:szCs w:val="22"/>
              </w:rPr>
              <w:t>Trainee must be able to:</w:t>
            </w:r>
          </w:p>
          <w:p w:rsidR="00C30695" w:rsidRPr="009F49FB" w:rsidRDefault="00C30695" w:rsidP="00225C46">
            <w:pPr>
              <w:pStyle w:val="ListParagraph"/>
              <w:numPr>
                <w:ilvl w:val="0"/>
                <w:numId w:val="79"/>
              </w:numPr>
              <w:autoSpaceDE w:val="0"/>
              <w:autoSpaceDN w:val="0"/>
              <w:adjustRightInd w:val="0"/>
              <w:spacing w:line="360" w:lineRule="auto"/>
              <w:rPr>
                <w:sz w:val="22"/>
                <w:szCs w:val="22"/>
              </w:rPr>
            </w:pPr>
            <w:r w:rsidRPr="009F49FB">
              <w:rPr>
                <w:sz w:val="22"/>
                <w:szCs w:val="22"/>
              </w:rPr>
              <w:t xml:space="preserve">Create a Fiverr account and complete </w:t>
            </w:r>
            <w:r>
              <w:rPr>
                <w:sz w:val="22"/>
                <w:szCs w:val="22"/>
              </w:rPr>
              <w:t>the</w:t>
            </w:r>
            <w:r w:rsidRPr="009F49FB">
              <w:rPr>
                <w:sz w:val="22"/>
                <w:szCs w:val="22"/>
              </w:rPr>
              <w:t xml:space="preserve"> profile, including </w:t>
            </w:r>
            <w:r>
              <w:rPr>
                <w:sz w:val="22"/>
                <w:szCs w:val="22"/>
              </w:rPr>
              <w:t>the</w:t>
            </w:r>
            <w:r w:rsidRPr="009F49FB">
              <w:rPr>
                <w:sz w:val="22"/>
                <w:szCs w:val="22"/>
              </w:rPr>
              <w:t xml:space="preserve"> bio, skills, and experience.</w:t>
            </w:r>
          </w:p>
          <w:p w:rsidR="00C30695" w:rsidRPr="009F49FB" w:rsidRDefault="00C30695" w:rsidP="00225C46">
            <w:pPr>
              <w:pStyle w:val="ListParagraph"/>
              <w:numPr>
                <w:ilvl w:val="0"/>
                <w:numId w:val="79"/>
              </w:numPr>
              <w:autoSpaceDE w:val="0"/>
              <w:autoSpaceDN w:val="0"/>
              <w:adjustRightInd w:val="0"/>
              <w:spacing w:line="360" w:lineRule="auto"/>
              <w:rPr>
                <w:b/>
                <w:i/>
                <w:sz w:val="22"/>
                <w:szCs w:val="22"/>
              </w:rPr>
            </w:pPr>
            <w:r>
              <w:rPr>
                <w:sz w:val="22"/>
                <w:szCs w:val="22"/>
              </w:rPr>
              <w:t xml:space="preserve">Link the social media pages to the </w:t>
            </w:r>
            <w:r w:rsidRPr="009F49FB">
              <w:rPr>
                <w:sz w:val="22"/>
                <w:szCs w:val="22"/>
              </w:rPr>
              <w:t>Fiverr profile.</w:t>
            </w:r>
          </w:p>
        </w:tc>
      </w:tr>
      <w:tr w:rsidR="00C30695" w:rsidRPr="005350F0" w:rsidTr="0001432A">
        <w:trPr>
          <w:trHeight w:val="285"/>
        </w:trPr>
        <w:tc>
          <w:tcPr>
            <w:tcW w:w="1923" w:type="pct"/>
          </w:tcPr>
          <w:p w:rsidR="00C30695" w:rsidRPr="009F49FB" w:rsidRDefault="00C30695" w:rsidP="00225C46">
            <w:pPr>
              <w:pStyle w:val="ListParagraph"/>
              <w:numPr>
                <w:ilvl w:val="0"/>
                <w:numId w:val="80"/>
              </w:numPr>
              <w:spacing w:line="360" w:lineRule="auto"/>
              <w:ind w:left="540" w:hanging="540"/>
              <w:rPr>
                <w:szCs w:val="22"/>
              </w:rPr>
            </w:pPr>
            <w:r w:rsidRPr="001F6800">
              <w:rPr>
                <w:szCs w:val="22"/>
              </w:rPr>
              <w:t>Create Gigs on Fiverr</w:t>
            </w:r>
          </w:p>
        </w:tc>
        <w:tc>
          <w:tcPr>
            <w:tcW w:w="3077" w:type="pct"/>
          </w:tcPr>
          <w:p w:rsidR="00C30695" w:rsidRPr="001F6800" w:rsidRDefault="00C30695" w:rsidP="00D34D21">
            <w:pPr>
              <w:pStyle w:val="ListParagraph"/>
              <w:numPr>
                <w:ilvl w:val="0"/>
                <w:numId w:val="87"/>
              </w:numPr>
              <w:autoSpaceDE w:val="0"/>
              <w:autoSpaceDN w:val="0"/>
              <w:adjustRightInd w:val="0"/>
              <w:spacing w:line="360" w:lineRule="auto"/>
              <w:rPr>
                <w:sz w:val="22"/>
                <w:szCs w:val="22"/>
              </w:rPr>
            </w:pPr>
            <w:r w:rsidRPr="001F6800">
              <w:rPr>
                <w:sz w:val="22"/>
                <w:szCs w:val="22"/>
              </w:rPr>
              <w:t>Identify the services you want to offer on Fiverr.</w:t>
            </w:r>
          </w:p>
          <w:p w:rsidR="00C30695" w:rsidRPr="001F6800" w:rsidRDefault="00C30695" w:rsidP="00D34D21">
            <w:pPr>
              <w:pStyle w:val="ListParagraph"/>
              <w:numPr>
                <w:ilvl w:val="0"/>
                <w:numId w:val="87"/>
              </w:numPr>
              <w:autoSpaceDE w:val="0"/>
              <w:autoSpaceDN w:val="0"/>
              <w:adjustRightInd w:val="0"/>
              <w:spacing w:line="360" w:lineRule="auto"/>
              <w:rPr>
                <w:sz w:val="22"/>
                <w:szCs w:val="22"/>
              </w:rPr>
            </w:pPr>
            <w:r w:rsidRPr="001F6800">
              <w:rPr>
                <w:sz w:val="22"/>
                <w:szCs w:val="22"/>
              </w:rPr>
              <w:t xml:space="preserve">Create a Gig for each service, including a clear description, pricing, </w:t>
            </w:r>
            <w:r>
              <w:rPr>
                <w:sz w:val="22"/>
                <w:szCs w:val="22"/>
              </w:rPr>
              <w:t>no.</w:t>
            </w:r>
            <w:r w:rsidR="00D34D21">
              <w:rPr>
                <w:sz w:val="22"/>
                <w:szCs w:val="22"/>
              </w:rPr>
              <w:t xml:space="preserve"> </w:t>
            </w:r>
            <w:r>
              <w:rPr>
                <w:sz w:val="22"/>
                <w:szCs w:val="22"/>
              </w:rPr>
              <w:t xml:space="preserve">of revisions, </w:t>
            </w:r>
            <w:r w:rsidRPr="001F6800">
              <w:rPr>
                <w:sz w:val="22"/>
                <w:szCs w:val="22"/>
              </w:rPr>
              <w:t>and delivery time.</w:t>
            </w:r>
          </w:p>
          <w:p w:rsidR="00C30695" w:rsidRDefault="00C30695" w:rsidP="00D34D21">
            <w:pPr>
              <w:pStyle w:val="ListParagraph"/>
              <w:numPr>
                <w:ilvl w:val="0"/>
                <w:numId w:val="87"/>
              </w:numPr>
              <w:autoSpaceDE w:val="0"/>
              <w:autoSpaceDN w:val="0"/>
              <w:adjustRightInd w:val="0"/>
              <w:spacing w:line="360" w:lineRule="auto"/>
              <w:rPr>
                <w:sz w:val="22"/>
                <w:szCs w:val="22"/>
              </w:rPr>
            </w:pPr>
            <w:r w:rsidRPr="001F6800">
              <w:rPr>
                <w:sz w:val="22"/>
                <w:szCs w:val="22"/>
              </w:rPr>
              <w:t xml:space="preserve">Optimize </w:t>
            </w:r>
            <w:r>
              <w:rPr>
                <w:sz w:val="22"/>
                <w:szCs w:val="22"/>
              </w:rPr>
              <w:t>the</w:t>
            </w:r>
            <w:r w:rsidRPr="001F6800">
              <w:rPr>
                <w:sz w:val="22"/>
                <w:szCs w:val="22"/>
              </w:rPr>
              <w:t xml:space="preserve"> Gigs for search engines by using relevant keywords.</w:t>
            </w:r>
          </w:p>
          <w:p w:rsidR="00C30695" w:rsidRDefault="00C30695" w:rsidP="00D34D21">
            <w:pPr>
              <w:pStyle w:val="ListParagraph"/>
              <w:numPr>
                <w:ilvl w:val="0"/>
                <w:numId w:val="87"/>
              </w:numPr>
              <w:autoSpaceDE w:val="0"/>
              <w:autoSpaceDN w:val="0"/>
              <w:adjustRightInd w:val="0"/>
              <w:spacing w:line="360" w:lineRule="auto"/>
              <w:rPr>
                <w:sz w:val="22"/>
                <w:szCs w:val="22"/>
              </w:rPr>
            </w:pPr>
            <w:r>
              <w:rPr>
                <w:sz w:val="22"/>
                <w:szCs w:val="22"/>
              </w:rPr>
              <w:t>Optimize the gig title using the manual method of searching the recommended gigs with given primary keyword. Use the same title of top recommended gig as per the primary keyword.</w:t>
            </w:r>
          </w:p>
          <w:p w:rsidR="00C30695" w:rsidRPr="0095648D" w:rsidRDefault="00C30695" w:rsidP="00D34D21">
            <w:pPr>
              <w:pStyle w:val="ListParagraph"/>
              <w:numPr>
                <w:ilvl w:val="0"/>
                <w:numId w:val="87"/>
              </w:numPr>
              <w:autoSpaceDE w:val="0"/>
              <w:autoSpaceDN w:val="0"/>
              <w:adjustRightInd w:val="0"/>
              <w:spacing w:line="360" w:lineRule="auto"/>
              <w:rPr>
                <w:sz w:val="22"/>
                <w:szCs w:val="22"/>
              </w:rPr>
            </w:pPr>
            <w:r>
              <w:rPr>
                <w:sz w:val="22"/>
                <w:szCs w:val="22"/>
              </w:rPr>
              <w:t>Optimize the gig description and keywords, using the manual method of searching the top 10 recommended gigs against the primary keywords. Apply the keywords used in the top 10 recommendations.</w:t>
            </w:r>
          </w:p>
          <w:p w:rsidR="00C30695" w:rsidRPr="001F6800" w:rsidRDefault="00C30695" w:rsidP="00D34D21">
            <w:pPr>
              <w:pStyle w:val="ListParagraph"/>
              <w:numPr>
                <w:ilvl w:val="0"/>
                <w:numId w:val="87"/>
              </w:numPr>
              <w:autoSpaceDE w:val="0"/>
              <w:autoSpaceDN w:val="0"/>
              <w:adjustRightInd w:val="0"/>
              <w:spacing w:line="360" w:lineRule="auto"/>
              <w:rPr>
                <w:sz w:val="22"/>
                <w:szCs w:val="22"/>
              </w:rPr>
            </w:pPr>
            <w:r w:rsidRPr="001F6800">
              <w:rPr>
                <w:sz w:val="22"/>
                <w:szCs w:val="22"/>
              </w:rPr>
              <w:lastRenderedPageBreak/>
              <w:t xml:space="preserve">Promote </w:t>
            </w:r>
            <w:r>
              <w:rPr>
                <w:sz w:val="22"/>
                <w:szCs w:val="22"/>
              </w:rPr>
              <w:t>the</w:t>
            </w:r>
            <w:r w:rsidRPr="001F6800">
              <w:rPr>
                <w:sz w:val="22"/>
                <w:szCs w:val="22"/>
              </w:rPr>
              <w:t xml:space="preserve"> Gigs on social media and other online platforms</w:t>
            </w:r>
            <w:r>
              <w:rPr>
                <w:sz w:val="22"/>
                <w:szCs w:val="22"/>
              </w:rPr>
              <w:t>.</w:t>
            </w:r>
          </w:p>
        </w:tc>
      </w:tr>
      <w:tr w:rsidR="00C30695" w:rsidRPr="005350F0" w:rsidTr="0001432A">
        <w:trPr>
          <w:trHeight w:val="285"/>
        </w:trPr>
        <w:tc>
          <w:tcPr>
            <w:tcW w:w="1923" w:type="pct"/>
          </w:tcPr>
          <w:p w:rsidR="00C30695" w:rsidRPr="001F6800" w:rsidRDefault="00C30695" w:rsidP="00173CA8">
            <w:pPr>
              <w:pStyle w:val="ListParagraph"/>
              <w:numPr>
                <w:ilvl w:val="0"/>
                <w:numId w:val="80"/>
              </w:numPr>
              <w:spacing w:line="360" w:lineRule="auto"/>
              <w:rPr>
                <w:szCs w:val="22"/>
              </w:rPr>
            </w:pPr>
            <w:r>
              <w:rPr>
                <w:rStyle w:val="Strong"/>
                <w:b w:val="0"/>
                <w:bCs w:val="0"/>
                <w:color w:val="1F1F1F"/>
                <w:shd w:val="clear" w:color="auto" w:fill="FFFFFF"/>
              </w:rPr>
              <w:lastRenderedPageBreak/>
              <w:t>C</w:t>
            </w:r>
            <w:r w:rsidR="00173CA8" w:rsidRPr="00173CA8">
              <w:rPr>
                <w:rStyle w:val="Strong"/>
                <w:b w:val="0"/>
                <w:bCs w:val="0"/>
                <w:color w:val="1F1F1F"/>
                <w:shd w:val="clear" w:color="auto" w:fill="FFFFFF"/>
              </w:rPr>
              <w:t xml:space="preserve">reate Profile on </w:t>
            </w:r>
            <w:proofErr w:type="spellStart"/>
            <w:r w:rsidR="00173CA8" w:rsidRPr="00173CA8">
              <w:rPr>
                <w:rStyle w:val="Strong"/>
                <w:b w:val="0"/>
                <w:bCs w:val="0"/>
                <w:color w:val="1F1F1F"/>
                <w:shd w:val="clear" w:color="auto" w:fill="FFFFFF"/>
              </w:rPr>
              <w:t>Upwork</w:t>
            </w:r>
            <w:proofErr w:type="spellEnd"/>
            <w:r w:rsidR="00173CA8" w:rsidRPr="00173CA8">
              <w:rPr>
                <w:rStyle w:val="Strong"/>
                <w:b w:val="0"/>
                <w:bCs w:val="0"/>
                <w:color w:val="1F1F1F"/>
                <w:shd w:val="clear" w:color="auto" w:fill="FFFFFF"/>
              </w:rPr>
              <w:t xml:space="preserve"> and Link Social Media and Portfolio Pages to the Profile</w:t>
            </w:r>
          </w:p>
        </w:tc>
        <w:tc>
          <w:tcPr>
            <w:tcW w:w="3077" w:type="pct"/>
          </w:tcPr>
          <w:p w:rsidR="00C30695" w:rsidRPr="001F6800" w:rsidRDefault="00C30695" w:rsidP="00D34D21">
            <w:pPr>
              <w:pStyle w:val="ListParagraph"/>
              <w:numPr>
                <w:ilvl w:val="0"/>
                <w:numId w:val="86"/>
              </w:numPr>
              <w:autoSpaceDE w:val="0"/>
              <w:autoSpaceDN w:val="0"/>
              <w:adjustRightInd w:val="0"/>
              <w:spacing w:line="360" w:lineRule="auto"/>
              <w:rPr>
                <w:sz w:val="22"/>
                <w:szCs w:val="22"/>
              </w:rPr>
            </w:pPr>
            <w:r w:rsidRPr="001F6800">
              <w:rPr>
                <w:sz w:val="22"/>
                <w:szCs w:val="22"/>
              </w:rPr>
              <w:t xml:space="preserve">Create an </w:t>
            </w:r>
            <w:proofErr w:type="spellStart"/>
            <w:r w:rsidRPr="001F6800">
              <w:rPr>
                <w:sz w:val="22"/>
                <w:szCs w:val="22"/>
              </w:rPr>
              <w:t>Upwork</w:t>
            </w:r>
            <w:proofErr w:type="spellEnd"/>
            <w:r w:rsidRPr="001F6800">
              <w:rPr>
                <w:sz w:val="22"/>
                <w:szCs w:val="22"/>
              </w:rPr>
              <w:t xml:space="preserve"> account and complete </w:t>
            </w:r>
            <w:r>
              <w:rPr>
                <w:sz w:val="22"/>
                <w:szCs w:val="22"/>
              </w:rPr>
              <w:t>the</w:t>
            </w:r>
            <w:r w:rsidRPr="001F6800">
              <w:rPr>
                <w:sz w:val="22"/>
                <w:szCs w:val="22"/>
              </w:rPr>
              <w:t xml:space="preserve"> profile, including </w:t>
            </w:r>
            <w:r>
              <w:rPr>
                <w:sz w:val="22"/>
                <w:szCs w:val="22"/>
              </w:rPr>
              <w:t>the</w:t>
            </w:r>
            <w:r w:rsidRPr="001F6800">
              <w:rPr>
                <w:sz w:val="22"/>
                <w:szCs w:val="22"/>
              </w:rPr>
              <w:t xml:space="preserve"> bio, skills, and experience.</w:t>
            </w:r>
          </w:p>
          <w:p w:rsidR="00C30695" w:rsidRPr="001F6800" w:rsidRDefault="00C30695" w:rsidP="00D34D21">
            <w:pPr>
              <w:pStyle w:val="ListParagraph"/>
              <w:numPr>
                <w:ilvl w:val="0"/>
                <w:numId w:val="86"/>
              </w:numPr>
              <w:autoSpaceDE w:val="0"/>
              <w:autoSpaceDN w:val="0"/>
              <w:adjustRightInd w:val="0"/>
              <w:spacing w:line="360" w:lineRule="auto"/>
              <w:rPr>
                <w:color w:val="1F1F1F"/>
              </w:rPr>
            </w:pPr>
            <w:r w:rsidRPr="001F6800">
              <w:rPr>
                <w:sz w:val="22"/>
                <w:szCs w:val="22"/>
              </w:rPr>
              <w:t xml:space="preserve">Link </w:t>
            </w:r>
            <w:r>
              <w:rPr>
                <w:sz w:val="22"/>
                <w:szCs w:val="22"/>
              </w:rPr>
              <w:t>the</w:t>
            </w:r>
            <w:r w:rsidRPr="001F6800">
              <w:rPr>
                <w:sz w:val="22"/>
                <w:szCs w:val="22"/>
              </w:rPr>
              <w:t xml:space="preserve"> social media pages to </w:t>
            </w:r>
            <w:r>
              <w:rPr>
                <w:sz w:val="22"/>
                <w:szCs w:val="22"/>
              </w:rPr>
              <w:t>the</w:t>
            </w:r>
            <w:r w:rsidRPr="001F6800">
              <w:rPr>
                <w:sz w:val="22"/>
                <w:szCs w:val="22"/>
              </w:rPr>
              <w:t xml:space="preserve"> </w:t>
            </w:r>
            <w:proofErr w:type="spellStart"/>
            <w:r w:rsidRPr="001F6800">
              <w:rPr>
                <w:sz w:val="22"/>
                <w:szCs w:val="22"/>
              </w:rPr>
              <w:t>Upwork</w:t>
            </w:r>
            <w:proofErr w:type="spellEnd"/>
            <w:r w:rsidRPr="001F6800">
              <w:rPr>
                <w:sz w:val="22"/>
                <w:szCs w:val="22"/>
              </w:rPr>
              <w:t xml:space="preserve"> profile.</w:t>
            </w:r>
          </w:p>
        </w:tc>
      </w:tr>
      <w:tr w:rsidR="00C30695" w:rsidRPr="005350F0" w:rsidTr="0001432A">
        <w:trPr>
          <w:trHeight w:val="285"/>
        </w:trPr>
        <w:tc>
          <w:tcPr>
            <w:tcW w:w="1923" w:type="pct"/>
          </w:tcPr>
          <w:p w:rsidR="00C30695" w:rsidRDefault="008221B0" w:rsidP="00225C46">
            <w:pPr>
              <w:pStyle w:val="ListParagraph"/>
              <w:numPr>
                <w:ilvl w:val="0"/>
                <w:numId w:val="80"/>
              </w:numPr>
              <w:spacing w:line="360" w:lineRule="auto"/>
              <w:ind w:left="540" w:hanging="540"/>
              <w:rPr>
                <w:rStyle w:val="Strong"/>
                <w:b w:val="0"/>
                <w:bCs w:val="0"/>
                <w:color w:val="1F1F1F"/>
                <w:shd w:val="clear" w:color="auto" w:fill="FFFFFF"/>
              </w:rPr>
            </w:pPr>
            <w:r>
              <w:rPr>
                <w:rStyle w:val="Strong"/>
                <w:b w:val="0"/>
                <w:bCs w:val="0"/>
                <w:color w:val="1F1F1F"/>
                <w:shd w:val="clear" w:color="auto" w:fill="FFFFFF"/>
              </w:rPr>
              <w:t>Create P</w:t>
            </w:r>
            <w:r w:rsidR="00C30695">
              <w:rPr>
                <w:rStyle w:val="Strong"/>
                <w:b w:val="0"/>
                <w:bCs w:val="0"/>
                <w:color w:val="1F1F1F"/>
                <w:shd w:val="clear" w:color="auto" w:fill="FFFFFF"/>
              </w:rPr>
              <w:t xml:space="preserve">roject on </w:t>
            </w:r>
            <w:proofErr w:type="spellStart"/>
            <w:r w:rsidR="00C30695">
              <w:rPr>
                <w:rStyle w:val="Strong"/>
                <w:b w:val="0"/>
                <w:bCs w:val="0"/>
                <w:color w:val="1F1F1F"/>
                <w:shd w:val="clear" w:color="auto" w:fill="FFFFFF"/>
              </w:rPr>
              <w:t>Upwork</w:t>
            </w:r>
            <w:proofErr w:type="spellEnd"/>
          </w:p>
        </w:tc>
        <w:tc>
          <w:tcPr>
            <w:tcW w:w="3077" w:type="pct"/>
          </w:tcPr>
          <w:p w:rsidR="00C30695" w:rsidRDefault="00C30695" w:rsidP="00D34D21">
            <w:pPr>
              <w:pStyle w:val="ListParagraph"/>
              <w:numPr>
                <w:ilvl w:val="0"/>
                <w:numId w:val="85"/>
              </w:numPr>
              <w:autoSpaceDE w:val="0"/>
              <w:autoSpaceDN w:val="0"/>
              <w:adjustRightInd w:val="0"/>
              <w:spacing w:line="360" w:lineRule="auto"/>
              <w:rPr>
                <w:sz w:val="22"/>
                <w:szCs w:val="22"/>
              </w:rPr>
            </w:pPr>
            <w:r>
              <w:rPr>
                <w:sz w:val="22"/>
                <w:szCs w:val="22"/>
              </w:rPr>
              <w:t>Identify the type of project,</w:t>
            </w:r>
            <w:r w:rsidRPr="001F6800">
              <w:rPr>
                <w:sz w:val="22"/>
                <w:szCs w:val="22"/>
              </w:rPr>
              <w:t xml:space="preserve"> want to work on.</w:t>
            </w:r>
          </w:p>
          <w:p w:rsidR="00C30695" w:rsidRPr="001F6800" w:rsidRDefault="00C30695" w:rsidP="00D34D21">
            <w:pPr>
              <w:pStyle w:val="ListParagraph"/>
              <w:numPr>
                <w:ilvl w:val="0"/>
                <w:numId w:val="85"/>
              </w:numPr>
              <w:autoSpaceDE w:val="0"/>
              <w:autoSpaceDN w:val="0"/>
              <w:adjustRightInd w:val="0"/>
              <w:spacing w:line="360" w:lineRule="auto"/>
              <w:ind w:left="728" w:hanging="728"/>
              <w:rPr>
                <w:sz w:val="22"/>
                <w:szCs w:val="22"/>
              </w:rPr>
            </w:pPr>
            <w:r w:rsidRPr="001F6800">
              <w:rPr>
                <w:sz w:val="22"/>
                <w:szCs w:val="22"/>
              </w:rPr>
              <w:t xml:space="preserve">Write a clear and concise project </w:t>
            </w:r>
            <w:r>
              <w:rPr>
                <w:sz w:val="22"/>
                <w:szCs w:val="22"/>
              </w:rPr>
              <w:t xml:space="preserve">description just like </w:t>
            </w:r>
            <w:proofErr w:type="spellStart"/>
            <w:r>
              <w:rPr>
                <w:sz w:val="22"/>
                <w:szCs w:val="22"/>
              </w:rPr>
              <w:t>fiverr</w:t>
            </w:r>
            <w:proofErr w:type="spellEnd"/>
            <w:r>
              <w:rPr>
                <w:sz w:val="22"/>
                <w:szCs w:val="22"/>
              </w:rPr>
              <w:t xml:space="preserve"> gig</w:t>
            </w:r>
            <w:r w:rsidRPr="001F6800">
              <w:rPr>
                <w:sz w:val="22"/>
                <w:szCs w:val="22"/>
              </w:rPr>
              <w:t>, including the scope of work, timeline, and budget.</w:t>
            </w:r>
          </w:p>
        </w:tc>
      </w:tr>
      <w:tr w:rsidR="00C30695" w:rsidRPr="005350F0" w:rsidTr="0001432A">
        <w:trPr>
          <w:trHeight w:val="285"/>
        </w:trPr>
        <w:tc>
          <w:tcPr>
            <w:tcW w:w="1923" w:type="pct"/>
          </w:tcPr>
          <w:p w:rsidR="00C30695" w:rsidRDefault="00C30695" w:rsidP="001C3D4B">
            <w:pPr>
              <w:pStyle w:val="ListParagraph"/>
              <w:numPr>
                <w:ilvl w:val="0"/>
                <w:numId w:val="80"/>
              </w:numPr>
              <w:spacing w:line="360" w:lineRule="auto"/>
              <w:rPr>
                <w:rStyle w:val="Strong"/>
                <w:b w:val="0"/>
                <w:bCs w:val="0"/>
                <w:color w:val="1F1F1F"/>
                <w:shd w:val="clear" w:color="auto" w:fill="FFFFFF"/>
              </w:rPr>
            </w:pPr>
            <w:r>
              <w:rPr>
                <w:rStyle w:val="Strong"/>
                <w:b w:val="0"/>
                <w:bCs w:val="0"/>
                <w:color w:val="1F1F1F"/>
                <w:shd w:val="clear" w:color="auto" w:fill="FFFFFF"/>
              </w:rPr>
              <w:t>Cr</w:t>
            </w:r>
            <w:r w:rsidR="001C3D4B" w:rsidRPr="001C3D4B">
              <w:rPr>
                <w:rStyle w:val="Strong"/>
                <w:b w:val="0"/>
                <w:bCs w:val="0"/>
                <w:color w:val="1F1F1F"/>
                <w:shd w:val="clear" w:color="auto" w:fill="FFFFFF"/>
              </w:rPr>
              <w:t>eate Proposal to Apply for Jobs</w:t>
            </w:r>
          </w:p>
        </w:tc>
        <w:tc>
          <w:tcPr>
            <w:tcW w:w="3077" w:type="pct"/>
          </w:tcPr>
          <w:p w:rsidR="00C30695" w:rsidRPr="001F6800" w:rsidRDefault="00C30695" w:rsidP="00D34D21">
            <w:pPr>
              <w:pStyle w:val="ListParagraph"/>
              <w:numPr>
                <w:ilvl w:val="0"/>
                <w:numId w:val="84"/>
              </w:numPr>
              <w:autoSpaceDE w:val="0"/>
              <w:autoSpaceDN w:val="0"/>
              <w:adjustRightInd w:val="0"/>
              <w:spacing w:line="360" w:lineRule="auto"/>
              <w:rPr>
                <w:sz w:val="22"/>
                <w:szCs w:val="22"/>
              </w:rPr>
            </w:pPr>
            <w:r>
              <w:rPr>
                <w:sz w:val="22"/>
                <w:szCs w:val="22"/>
              </w:rPr>
              <w:t>I</w:t>
            </w:r>
            <w:r w:rsidRPr="001F6800">
              <w:rPr>
                <w:sz w:val="22"/>
                <w:szCs w:val="22"/>
              </w:rPr>
              <w:t>dentify the client's needs and requirements</w:t>
            </w:r>
            <w:r>
              <w:rPr>
                <w:sz w:val="22"/>
                <w:szCs w:val="22"/>
              </w:rPr>
              <w:t xml:space="preserve"> from the given job post</w:t>
            </w:r>
            <w:r w:rsidRPr="001F6800">
              <w:rPr>
                <w:sz w:val="22"/>
                <w:szCs w:val="22"/>
              </w:rPr>
              <w:t>.</w:t>
            </w:r>
          </w:p>
          <w:p w:rsidR="00C30695" w:rsidRPr="001F6800" w:rsidRDefault="00C30695" w:rsidP="00D34D21">
            <w:pPr>
              <w:pStyle w:val="ListParagraph"/>
              <w:numPr>
                <w:ilvl w:val="0"/>
                <w:numId w:val="84"/>
              </w:numPr>
              <w:autoSpaceDE w:val="0"/>
              <w:autoSpaceDN w:val="0"/>
              <w:adjustRightInd w:val="0"/>
              <w:spacing w:line="360" w:lineRule="auto"/>
              <w:ind w:left="728" w:hanging="728"/>
              <w:rPr>
                <w:sz w:val="22"/>
                <w:szCs w:val="22"/>
              </w:rPr>
            </w:pPr>
            <w:r w:rsidRPr="001F6800">
              <w:rPr>
                <w:sz w:val="22"/>
                <w:szCs w:val="22"/>
              </w:rPr>
              <w:t xml:space="preserve">Highlight </w:t>
            </w:r>
            <w:r>
              <w:rPr>
                <w:sz w:val="22"/>
                <w:szCs w:val="22"/>
              </w:rPr>
              <w:t>the</w:t>
            </w:r>
            <w:r w:rsidRPr="001F6800">
              <w:rPr>
                <w:sz w:val="22"/>
                <w:szCs w:val="22"/>
              </w:rPr>
              <w:t xml:space="preserve"> skills and experience that are relevant to the job posting.</w:t>
            </w:r>
          </w:p>
          <w:p w:rsidR="00C30695" w:rsidRPr="001F6800" w:rsidRDefault="00C30695" w:rsidP="00D34D21">
            <w:pPr>
              <w:pStyle w:val="ListParagraph"/>
              <w:numPr>
                <w:ilvl w:val="0"/>
                <w:numId w:val="84"/>
              </w:numPr>
              <w:autoSpaceDE w:val="0"/>
              <w:autoSpaceDN w:val="0"/>
              <w:adjustRightInd w:val="0"/>
              <w:spacing w:line="360" w:lineRule="auto"/>
              <w:ind w:left="728" w:hanging="728"/>
              <w:rPr>
                <w:sz w:val="22"/>
                <w:szCs w:val="22"/>
              </w:rPr>
            </w:pPr>
            <w:r w:rsidRPr="001F6800">
              <w:rPr>
                <w:sz w:val="22"/>
                <w:szCs w:val="22"/>
              </w:rPr>
              <w:t>Propose a clear and concise plan for completing the project, including a timeline and budget.</w:t>
            </w:r>
          </w:p>
          <w:p w:rsidR="00C30695" w:rsidRPr="001F6800" w:rsidRDefault="00C30695" w:rsidP="00D34D21">
            <w:pPr>
              <w:pStyle w:val="ListParagraph"/>
              <w:numPr>
                <w:ilvl w:val="0"/>
                <w:numId w:val="84"/>
              </w:numPr>
              <w:autoSpaceDE w:val="0"/>
              <w:autoSpaceDN w:val="0"/>
              <w:adjustRightInd w:val="0"/>
              <w:spacing w:line="360" w:lineRule="auto"/>
              <w:ind w:left="728" w:hanging="728"/>
              <w:rPr>
                <w:sz w:val="22"/>
                <w:szCs w:val="22"/>
              </w:rPr>
            </w:pPr>
            <w:r w:rsidRPr="001F6800">
              <w:rPr>
                <w:sz w:val="22"/>
                <w:szCs w:val="22"/>
              </w:rPr>
              <w:t xml:space="preserve">Proofread </w:t>
            </w:r>
            <w:r>
              <w:rPr>
                <w:sz w:val="22"/>
                <w:szCs w:val="22"/>
              </w:rPr>
              <w:t>the</w:t>
            </w:r>
            <w:r w:rsidRPr="001F6800">
              <w:rPr>
                <w:sz w:val="22"/>
                <w:szCs w:val="22"/>
              </w:rPr>
              <w:t xml:space="preserve"> proposal </w:t>
            </w:r>
            <w:r>
              <w:rPr>
                <w:sz w:val="22"/>
                <w:szCs w:val="22"/>
              </w:rPr>
              <w:t>accurately</w:t>
            </w:r>
            <w:r w:rsidRPr="001F6800">
              <w:rPr>
                <w:sz w:val="22"/>
                <w:szCs w:val="22"/>
              </w:rPr>
              <w:t xml:space="preserve"> before submitting it</w:t>
            </w:r>
            <w:r>
              <w:rPr>
                <w:sz w:val="22"/>
                <w:szCs w:val="22"/>
              </w:rPr>
              <w:t>.</w:t>
            </w:r>
          </w:p>
        </w:tc>
      </w:tr>
    </w:tbl>
    <w:p w:rsidR="00C30695" w:rsidRPr="00434F5C" w:rsidRDefault="00C30695" w:rsidP="00C30695">
      <w:pPr>
        <w:spacing w:line="360" w:lineRule="auto"/>
        <w:rPr>
          <w:b/>
          <w:sz w:val="22"/>
          <w:szCs w:val="22"/>
        </w:rPr>
      </w:pPr>
    </w:p>
    <w:p w:rsidR="00C30695" w:rsidRPr="00434F5C" w:rsidRDefault="00C30695" w:rsidP="00C30695">
      <w:pPr>
        <w:spacing w:line="360" w:lineRule="auto"/>
        <w:rPr>
          <w:b/>
          <w:sz w:val="22"/>
          <w:szCs w:val="22"/>
        </w:rPr>
      </w:pPr>
      <w:r w:rsidRPr="00434F5C">
        <w:rPr>
          <w:b/>
          <w:sz w:val="22"/>
          <w:szCs w:val="22"/>
        </w:rPr>
        <w:t>Knowledge &amp; Understanding</w:t>
      </w:r>
    </w:p>
    <w:p w:rsidR="00C30695" w:rsidRDefault="00C30695" w:rsidP="00C30695">
      <w:pPr>
        <w:spacing w:line="360" w:lineRule="auto"/>
        <w:rPr>
          <w:b/>
          <w:sz w:val="22"/>
          <w:szCs w:val="22"/>
        </w:rPr>
      </w:pP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 xml:space="preserve">the features and policies of Fiverr and </w:t>
      </w:r>
      <w:proofErr w:type="spellStart"/>
      <w:r w:rsidRPr="007C358A">
        <w:rPr>
          <w:rFonts w:ascii="Segoe UI" w:hAnsi="Segoe UI" w:cs="Segoe UI"/>
        </w:rPr>
        <w:t>Upwork</w:t>
      </w:r>
      <w:proofErr w:type="spellEnd"/>
      <w:r w:rsidRPr="007C358A">
        <w:rPr>
          <w:rFonts w:ascii="Segoe UI" w:hAnsi="Segoe UI" w:cs="Segoe UI"/>
        </w:rPr>
        <w:t>, including account setup, profile optimization, and payment processes.</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conduct market research to identify profitable niches and trends on these platforms.</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 xml:space="preserve">how to identify, plan, and create services (Gigs on Fiverr and projects on </w:t>
      </w:r>
      <w:proofErr w:type="spellStart"/>
      <w:r w:rsidRPr="007C358A">
        <w:rPr>
          <w:rFonts w:ascii="Segoe UI" w:hAnsi="Segoe UI" w:cs="Segoe UI"/>
        </w:rPr>
        <w:t>Upwork</w:t>
      </w:r>
      <w:proofErr w:type="spellEnd"/>
      <w:r w:rsidRPr="007C358A">
        <w:rPr>
          <w:rFonts w:ascii="Segoe UI" w:hAnsi="Segoe UI" w:cs="Segoe UI"/>
        </w:rPr>
        <w:t>) based on market demand and personal skills and expertise.</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lastRenderedPageBreak/>
        <w:t>Understand</w:t>
      </w:r>
      <w:r>
        <w:rPr>
          <w:rFonts w:ascii="Segoe UI" w:hAnsi="Segoe UI" w:cs="Segoe UI"/>
        </w:rPr>
        <w:t xml:space="preserve"> the </w:t>
      </w:r>
      <w:r w:rsidRPr="007C358A">
        <w:rPr>
          <w:rFonts w:ascii="Segoe UI" w:hAnsi="Segoe UI" w:cs="Segoe UI"/>
        </w:rPr>
        <w:t>profile optimization techniques, including crafting a compelling bio, showcasing relevant skills and experience, and linking to social media and portfolio pages.</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 xml:space="preserve">the content creation for Gigs (on Fiverr) and project descriptions (on </w:t>
      </w:r>
      <w:proofErr w:type="spellStart"/>
      <w:r w:rsidRPr="007C358A">
        <w:rPr>
          <w:rFonts w:ascii="Segoe UI" w:hAnsi="Segoe UI" w:cs="Segoe UI"/>
        </w:rPr>
        <w:t>Upwork</w:t>
      </w:r>
      <w:proofErr w:type="spellEnd"/>
      <w:r w:rsidRPr="007C358A">
        <w:rPr>
          <w:rFonts w:ascii="Segoe UI" w:hAnsi="Segoe UI" w:cs="Segoe UI"/>
        </w:rPr>
        <w:t>), including the use of clear language, scope definition, pricing strategies, and deadlines.</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craft effective proposals for job applications, including addressing client needs, highlighting relevant skills, proposing a project plan, and proofreading for accuracy.</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the Knowledge of self-promotion strategies, including leveraging social media and other online platforms to increase visibility and attract clients.</w:t>
      </w:r>
    </w:p>
    <w:p w:rsidR="00C30695" w:rsidRPr="001F37A4" w:rsidRDefault="00C30695" w:rsidP="00C30695">
      <w:pPr>
        <w:spacing w:after="200"/>
        <w:ind w:left="360"/>
        <w:rPr>
          <w:bCs/>
          <w:sz w:val="22"/>
          <w:szCs w:val="22"/>
        </w:rPr>
      </w:pPr>
    </w:p>
    <w:p w:rsidR="00C30695" w:rsidRPr="00434F5C" w:rsidRDefault="00C30695" w:rsidP="00C30695">
      <w:pPr>
        <w:spacing w:after="200" w:line="360" w:lineRule="auto"/>
        <w:rPr>
          <w:b/>
          <w:sz w:val="22"/>
          <w:szCs w:val="22"/>
        </w:rPr>
      </w:pPr>
      <w:r w:rsidRPr="00434F5C">
        <w:rPr>
          <w:b/>
          <w:sz w:val="22"/>
          <w:szCs w:val="22"/>
        </w:rPr>
        <w:t>Tools and Equipment Required</w:t>
      </w:r>
    </w:p>
    <w:p w:rsidR="00C30695" w:rsidRDefault="00C30695" w:rsidP="00C30695">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rsidR="00C30695" w:rsidRPr="00434F5C" w:rsidRDefault="00C30695" w:rsidP="00C30695">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53"/>
        <w:gridCol w:w="8097"/>
      </w:tblGrid>
      <w:tr w:rsidR="00C30695" w:rsidRPr="00434F5C" w:rsidTr="0001432A">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C30695" w:rsidRPr="00434F5C" w:rsidRDefault="00C30695" w:rsidP="0001432A">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rsidR="00C30695" w:rsidRPr="00434F5C" w:rsidRDefault="00C30695" w:rsidP="0001432A">
            <w:pPr>
              <w:spacing w:line="360" w:lineRule="auto"/>
              <w:rPr>
                <w:color w:val="000000" w:themeColor="text1"/>
              </w:rPr>
            </w:pPr>
            <w:r w:rsidRPr="00434F5C">
              <w:rPr>
                <w:color w:val="000000" w:themeColor="text1"/>
              </w:rPr>
              <w:t>Items</w:t>
            </w:r>
          </w:p>
        </w:tc>
      </w:tr>
      <w:tr w:rsidR="00C30695" w:rsidRPr="00434F5C" w:rsidTr="0001432A">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C30695" w:rsidRPr="0091493D" w:rsidRDefault="00C30695" w:rsidP="00225C46">
            <w:pPr>
              <w:pStyle w:val="ListParagraph"/>
              <w:numPr>
                <w:ilvl w:val="0"/>
                <w:numId w:val="77"/>
              </w:numPr>
              <w:spacing w:line="360" w:lineRule="auto"/>
              <w:rPr>
                <w:color w:val="000000" w:themeColor="text1"/>
              </w:rPr>
            </w:pPr>
          </w:p>
        </w:tc>
        <w:tc>
          <w:tcPr>
            <w:tcW w:w="4330" w:type="pct"/>
            <w:shd w:val="clear" w:color="auto" w:fill="FFFFFF" w:themeFill="background1"/>
            <w:noWrap/>
          </w:tcPr>
          <w:p w:rsidR="00C30695" w:rsidRPr="0091493D" w:rsidRDefault="00C30695" w:rsidP="0001432A">
            <w:pPr>
              <w:spacing w:line="360" w:lineRule="auto"/>
              <w:rPr>
                <w:color w:val="000000" w:themeColor="text1"/>
              </w:rPr>
            </w:pPr>
            <w:r w:rsidRPr="0091493D">
              <w:rPr>
                <w:color w:val="000000" w:themeColor="text1"/>
              </w:rPr>
              <w:t>Computer or mobile device with internet access</w:t>
            </w:r>
          </w:p>
        </w:tc>
      </w:tr>
      <w:tr w:rsidR="00C30695" w:rsidRPr="00434F5C" w:rsidTr="0001432A">
        <w:trPr>
          <w:trHeight w:val="300"/>
        </w:trPr>
        <w:tc>
          <w:tcPr>
            <w:tcW w:w="670" w:type="pct"/>
            <w:shd w:val="clear" w:color="auto" w:fill="FFFFFF" w:themeFill="background1"/>
            <w:noWrap/>
          </w:tcPr>
          <w:p w:rsidR="00C30695" w:rsidRPr="0091493D" w:rsidRDefault="00C30695" w:rsidP="00225C46">
            <w:pPr>
              <w:pStyle w:val="ListParagraph"/>
              <w:numPr>
                <w:ilvl w:val="0"/>
                <w:numId w:val="77"/>
              </w:numPr>
              <w:spacing w:line="360" w:lineRule="auto"/>
              <w:rPr>
                <w:color w:val="000000" w:themeColor="text1"/>
              </w:rPr>
            </w:pPr>
          </w:p>
        </w:tc>
        <w:tc>
          <w:tcPr>
            <w:tcW w:w="4330" w:type="pct"/>
            <w:shd w:val="clear" w:color="auto" w:fill="FFFFFF" w:themeFill="background1"/>
            <w:noWrap/>
          </w:tcPr>
          <w:p w:rsidR="00C30695" w:rsidRPr="0091493D" w:rsidRDefault="00C30695" w:rsidP="0001432A">
            <w:pPr>
              <w:spacing w:line="360" w:lineRule="auto"/>
              <w:rPr>
                <w:color w:val="000000" w:themeColor="text1"/>
              </w:rPr>
            </w:pPr>
            <w:r w:rsidRPr="0091493D">
              <w:rPr>
                <w:color w:val="000000" w:themeColor="text1"/>
              </w:rPr>
              <w:t>Internet Connection</w:t>
            </w:r>
          </w:p>
        </w:tc>
      </w:tr>
    </w:tbl>
    <w:p w:rsidR="005C059A" w:rsidRDefault="005C059A" w:rsidP="00C30695">
      <w:pPr>
        <w:spacing w:line="360" w:lineRule="auto"/>
        <w:rPr>
          <w:b/>
          <w:sz w:val="22"/>
          <w:szCs w:val="22"/>
        </w:rPr>
      </w:pPr>
    </w:p>
    <w:p w:rsidR="005C059A" w:rsidRDefault="005C059A" w:rsidP="00C30695">
      <w:pPr>
        <w:spacing w:line="360" w:lineRule="auto"/>
        <w:rPr>
          <w:b/>
          <w:sz w:val="22"/>
          <w:szCs w:val="22"/>
        </w:rPr>
      </w:pPr>
    </w:p>
    <w:p w:rsidR="00C30695" w:rsidRPr="00434F5C" w:rsidRDefault="00C30695" w:rsidP="00C30695">
      <w:pPr>
        <w:spacing w:line="360" w:lineRule="auto"/>
        <w:rPr>
          <w:b/>
          <w:sz w:val="22"/>
          <w:szCs w:val="22"/>
        </w:rPr>
      </w:pPr>
      <w:r w:rsidRPr="00434F5C">
        <w:rPr>
          <w:b/>
          <w:sz w:val="22"/>
          <w:szCs w:val="22"/>
        </w:rPr>
        <w:t>Critical Evidence(s) Required</w:t>
      </w:r>
    </w:p>
    <w:p w:rsidR="00C30695" w:rsidRPr="00434F5C" w:rsidRDefault="00C30695" w:rsidP="00C30695">
      <w:pPr>
        <w:rPr>
          <w:b/>
          <w:sz w:val="22"/>
          <w:szCs w:val="22"/>
        </w:rPr>
      </w:pPr>
    </w:p>
    <w:p w:rsidR="00C30695" w:rsidRDefault="00C30695" w:rsidP="00C30695">
      <w:pPr>
        <w:spacing w:line="360" w:lineRule="auto"/>
        <w:rPr>
          <w:sz w:val="22"/>
          <w:szCs w:val="22"/>
        </w:rPr>
      </w:pPr>
      <w:r w:rsidRPr="00434F5C">
        <w:rPr>
          <w:sz w:val="22"/>
          <w:szCs w:val="22"/>
        </w:rPr>
        <w:t xml:space="preserve">The candidate needs to produce following critical evidence(s) in order to be competent in this competency standard: </w:t>
      </w:r>
    </w:p>
    <w:p w:rsidR="00C30695" w:rsidRDefault="00C30695" w:rsidP="00C30695">
      <w:pPr>
        <w:spacing w:line="360" w:lineRule="auto"/>
        <w:rPr>
          <w:sz w:val="22"/>
          <w:szCs w:val="22"/>
        </w:rPr>
      </w:pPr>
    </w:p>
    <w:p w:rsidR="00C30695" w:rsidRPr="007C358A" w:rsidRDefault="00C30695" w:rsidP="00225C46">
      <w:pPr>
        <w:pStyle w:val="ListParagraph"/>
        <w:numPr>
          <w:ilvl w:val="0"/>
          <w:numId w:val="78"/>
        </w:numPr>
        <w:spacing w:line="360" w:lineRule="auto"/>
        <w:rPr>
          <w:sz w:val="22"/>
          <w:szCs w:val="22"/>
        </w:rPr>
      </w:pPr>
      <w:r>
        <w:rPr>
          <w:sz w:val="22"/>
          <w:szCs w:val="22"/>
        </w:rPr>
        <w:t>Submit s</w:t>
      </w:r>
      <w:r w:rsidRPr="007C358A">
        <w:rPr>
          <w:sz w:val="22"/>
          <w:szCs w:val="22"/>
        </w:rPr>
        <w:t xml:space="preserve">creenshots of completed Fiverr and </w:t>
      </w:r>
      <w:proofErr w:type="spellStart"/>
      <w:r w:rsidRPr="007C358A">
        <w:rPr>
          <w:sz w:val="22"/>
          <w:szCs w:val="22"/>
        </w:rPr>
        <w:t>Upwork</w:t>
      </w:r>
      <w:proofErr w:type="spellEnd"/>
      <w:r w:rsidRPr="007C358A">
        <w:rPr>
          <w:sz w:val="22"/>
          <w:szCs w:val="22"/>
        </w:rPr>
        <w:t xml:space="preserve"> profiles, showcasing optimized information and linked social media and portfolio pages.</w:t>
      </w:r>
    </w:p>
    <w:p w:rsidR="00C30695" w:rsidRPr="007C358A" w:rsidRDefault="00C30695" w:rsidP="00225C46">
      <w:pPr>
        <w:pStyle w:val="ListParagraph"/>
        <w:numPr>
          <w:ilvl w:val="0"/>
          <w:numId w:val="78"/>
        </w:numPr>
        <w:spacing w:line="360" w:lineRule="auto"/>
        <w:rPr>
          <w:sz w:val="22"/>
          <w:szCs w:val="22"/>
        </w:rPr>
      </w:pPr>
      <w:r>
        <w:rPr>
          <w:sz w:val="22"/>
          <w:szCs w:val="22"/>
        </w:rPr>
        <w:t>Submit s</w:t>
      </w:r>
      <w:r w:rsidRPr="007C358A">
        <w:rPr>
          <w:sz w:val="22"/>
          <w:szCs w:val="22"/>
        </w:rPr>
        <w:t>amples of at least one completed Gig (Fiverr) and project (</w:t>
      </w:r>
      <w:proofErr w:type="spellStart"/>
      <w:r w:rsidRPr="007C358A">
        <w:rPr>
          <w:sz w:val="22"/>
          <w:szCs w:val="22"/>
        </w:rPr>
        <w:t>Upwork</w:t>
      </w:r>
      <w:proofErr w:type="spellEnd"/>
      <w:r w:rsidRPr="007C358A">
        <w:rPr>
          <w:sz w:val="22"/>
          <w:szCs w:val="22"/>
        </w:rPr>
        <w:t xml:space="preserve">) that highlight </w:t>
      </w:r>
      <w:r>
        <w:rPr>
          <w:sz w:val="22"/>
          <w:szCs w:val="22"/>
        </w:rPr>
        <w:t>the</w:t>
      </w:r>
      <w:r w:rsidRPr="007C358A">
        <w:rPr>
          <w:sz w:val="22"/>
          <w:szCs w:val="22"/>
        </w:rPr>
        <w:t xml:space="preserve"> skills and services.</w:t>
      </w:r>
    </w:p>
    <w:p w:rsidR="00C30695" w:rsidRPr="007C358A" w:rsidRDefault="00C30695" w:rsidP="00225C46">
      <w:pPr>
        <w:pStyle w:val="ListParagraph"/>
        <w:numPr>
          <w:ilvl w:val="0"/>
          <w:numId w:val="78"/>
        </w:numPr>
        <w:spacing w:line="360" w:lineRule="auto"/>
        <w:rPr>
          <w:sz w:val="22"/>
          <w:szCs w:val="22"/>
        </w:rPr>
      </w:pPr>
      <w:r>
        <w:rPr>
          <w:sz w:val="22"/>
          <w:szCs w:val="22"/>
        </w:rPr>
        <w:lastRenderedPageBreak/>
        <w:t>Submit a</w:t>
      </w:r>
      <w:r w:rsidRPr="007C358A">
        <w:rPr>
          <w:sz w:val="22"/>
          <w:szCs w:val="22"/>
        </w:rPr>
        <w:t xml:space="preserve"> report or documentation outlining the market research conducted to identify profitable niches and trends.</w:t>
      </w:r>
    </w:p>
    <w:p w:rsidR="00C30695" w:rsidRPr="007C358A" w:rsidRDefault="00C30695" w:rsidP="00225C46">
      <w:pPr>
        <w:pStyle w:val="ListParagraph"/>
        <w:numPr>
          <w:ilvl w:val="0"/>
          <w:numId w:val="78"/>
        </w:numPr>
        <w:spacing w:line="360" w:lineRule="auto"/>
        <w:rPr>
          <w:sz w:val="22"/>
          <w:szCs w:val="22"/>
        </w:rPr>
      </w:pPr>
      <w:r>
        <w:rPr>
          <w:sz w:val="22"/>
          <w:szCs w:val="22"/>
        </w:rPr>
        <w:t>Submit s</w:t>
      </w:r>
      <w:r w:rsidRPr="007C358A">
        <w:rPr>
          <w:sz w:val="22"/>
          <w:szCs w:val="22"/>
        </w:rPr>
        <w:t>amples of Gigs (Fiverr) and project descriptions (</w:t>
      </w:r>
      <w:proofErr w:type="spellStart"/>
      <w:r w:rsidRPr="007C358A">
        <w:rPr>
          <w:sz w:val="22"/>
          <w:szCs w:val="22"/>
        </w:rPr>
        <w:t>Upwork</w:t>
      </w:r>
      <w:proofErr w:type="spellEnd"/>
      <w:r w:rsidRPr="007C358A">
        <w:rPr>
          <w:sz w:val="22"/>
          <w:szCs w:val="22"/>
        </w:rPr>
        <w:t>) you've created, showing clear and concise language, scope definition, pricing, and deadlines.</w:t>
      </w:r>
    </w:p>
    <w:p w:rsidR="00C30695" w:rsidRPr="007C358A" w:rsidRDefault="00C30695" w:rsidP="00225C46">
      <w:pPr>
        <w:pStyle w:val="ListParagraph"/>
        <w:numPr>
          <w:ilvl w:val="0"/>
          <w:numId w:val="78"/>
        </w:numPr>
        <w:spacing w:line="360" w:lineRule="auto"/>
        <w:rPr>
          <w:sz w:val="22"/>
          <w:szCs w:val="22"/>
        </w:rPr>
      </w:pPr>
      <w:r>
        <w:rPr>
          <w:sz w:val="22"/>
          <w:szCs w:val="22"/>
        </w:rPr>
        <w:t>Submit e</w:t>
      </w:r>
      <w:r w:rsidRPr="007C358A">
        <w:rPr>
          <w:sz w:val="22"/>
          <w:szCs w:val="22"/>
        </w:rPr>
        <w:t xml:space="preserve">xamples of job proposals submitted on Fiverr and </w:t>
      </w:r>
      <w:proofErr w:type="spellStart"/>
      <w:r w:rsidRPr="007C358A">
        <w:rPr>
          <w:sz w:val="22"/>
          <w:szCs w:val="22"/>
        </w:rPr>
        <w:t>Upwork</w:t>
      </w:r>
      <w:proofErr w:type="spellEnd"/>
      <w:r w:rsidRPr="007C358A">
        <w:rPr>
          <w:sz w:val="22"/>
          <w:szCs w:val="22"/>
        </w:rPr>
        <w:t xml:space="preserve">, demonstrating </w:t>
      </w:r>
      <w:r>
        <w:rPr>
          <w:sz w:val="22"/>
          <w:szCs w:val="22"/>
        </w:rPr>
        <w:t>the</w:t>
      </w:r>
      <w:r w:rsidRPr="007C358A">
        <w:rPr>
          <w:sz w:val="22"/>
          <w:szCs w:val="22"/>
        </w:rPr>
        <w:t xml:space="preserve"> ability to address client needs, highlight relevant skills, and propose project plans.</w:t>
      </w:r>
    </w:p>
    <w:p w:rsidR="00C30695" w:rsidRPr="007C358A" w:rsidRDefault="00C30695" w:rsidP="00225C46">
      <w:pPr>
        <w:pStyle w:val="ListParagraph"/>
        <w:numPr>
          <w:ilvl w:val="0"/>
          <w:numId w:val="78"/>
        </w:numPr>
        <w:spacing w:line="360" w:lineRule="auto"/>
        <w:rPr>
          <w:sz w:val="22"/>
          <w:szCs w:val="22"/>
        </w:rPr>
      </w:pPr>
      <w:r>
        <w:rPr>
          <w:sz w:val="22"/>
          <w:szCs w:val="22"/>
        </w:rPr>
        <w:t>Submit e</w:t>
      </w:r>
      <w:r w:rsidRPr="007C358A">
        <w:rPr>
          <w:sz w:val="22"/>
          <w:szCs w:val="22"/>
        </w:rPr>
        <w:t xml:space="preserve">vidence of self-promotion efforts, such as links to social media posts or other online platforms where you've promoted </w:t>
      </w:r>
      <w:r>
        <w:rPr>
          <w:sz w:val="22"/>
          <w:szCs w:val="22"/>
        </w:rPr>
        <w:t>the</w:t>
      </w:r>
      <w:r w:rsidRPr="007C358A">
        <w:rPr>
          <w:sz w:val="22"/>
          <w:szCs w:val="22"/>
        </w:rPr>
        <w:t xml:space="preserve"> services.</w:t>
      </w:r>
    </w:p>
    <w:p w:rsidR="00C30695" w:rsidRPr="007C358A" w:rsidRDefault="00C30695" w:rsidP="00225C46">
      <w:pPr>
        <w:pStyle w:val="ListParagraph"/>
        <w:numPr>
          <w:ilvl w:val="0"/>
          <w:numId w:val="78"/>
        </w:numPr>
        <w:spacing w:line="360" w:lineRule="auto"/>
        <w:rPr>
          <w:sz w:val="22"/>
          <w:szCs w:val="22"/>
        </w:rPr>
      </w:pPr>
      <w:r>
        <w:rPr>
          <w:sz w:val="22"/>
          <w:szCs w:val="22"/>
        </w:rPr>
        <w:t>Submit c</w:t>
      </w:r>
      <w:r w:rsidRPr="007C358A">
        <w:rPr>
          <w:sz w:val="22"/>
          <w:szCs w:val="22"/>
        </w:rPr>
        <w:t xml:space="preserve">opies of freelance contracts or legal agreements relevant to </w:t>
      </w:r>
      <w:r>
        <w:rPr>
          <w:sz w:val="22"/>
          <w:szCs w:val="22"/>
        </w:rPr>
        <w:t>the</w:t>
      </w:r>
      <w:r w:rsidRPr="007C358A">
        <w:rPr>
          <w:sz w:val="22"/>
          <w:szCs w:val="22"/>
        </w:rPr>
        <w:t xml:space="preserve"> work.</w:t>
      </w:r>
    </w:p>
    <w:p w:rsidR="00C30695" w:rsidRPr="00C30695" w:rsidRDefault="00C30695" w:rsidP="00C30695">
      <w:pPr>
        <w:autoSpaceDE w:val="0"/>
        <w:autoSpaceDN w:val="0"/>
        <w:adjustRightInd w:val="0"/>
        <w:ind w:left="720"/>
        <w:jc w:val="both"/>
        <w:rPr>
          <w:rFonts w:ascii="72 Condensed" w:eastAsia="Trebuchet MS" w:hAnsi="72 Condensed" w:cs="72 Condensed"/>
        </w:rPr>
      </w:pPr>
    </w:p>
    <w:p w:rsidR="00C30695" w:rsidRDefault="00C30695" w:rsidP="00C30695">
      <w:pPr>
        <w:pStyle w:val="ListParagraph"/>
        <w:autoSpaceDE w:val="0"/>
        <w:autoSpaceDN w:val="0"/>
        <w:adjustRightInd w:val="0"/>
        <w:ind w:left="1080"/>
        <w:jc w:val="both"/>
        <w:rPr>
          <w:rFonts w:ascii="72 Condensed" w:eastAsia="Trebuchet MS" w:hAnsi="72 Condensed" w:cs="72 Condensed"/>
        </w:rPr>
      </w:pPr>
    </w:p>
    <w:p w:rsidR="00C30695" w:rsidRPr="00A14139" w:rsidRDefault="00C30695" w:rsidP="00C30695">
      <w:pPr>
        <w:pStyle w:val="ListParagraph"/>
        <w:autoSpaceDE w:val="0"/>
        <w:autoSpaceDN w:val="0"/>
        <w:adjustRightInd w:val="0"/>
        <w:ind w:left="1080"/>
        <w:jc w:val="both"/>
        <w:rPr>
          <w:rFonts w:ascii="72 Condensed" w:eastAsia="Trebuchet MS" w:hAnsi="72 Condensed" w:cs="72 Condensed"/>
        </w:rPr>
      </w:pPr>
    </w:p>
    <w:p w:rsidR="0004728B" w:rsidRDefault="00C74460" w:rsidP="0004728B">
      <w:pPr>
        <w:pStyle w:val="Heading1"/>
        <w:tabs>
          <w:tab w:val="left" w:pos="0"/>
        </w:tabs>
        <w:spacing w:before="0" w:after="0"/>
        <w:ind w:left="360" w:hanging="450"/>
        <w:rPr>
          <w:rFonts w:ascii="72 Condensed" w:hAnsi="72 Condensed" w:cs="72 Condensed"/>
          <w:b w:val="0"/>
          <w:sz w:val="36"/>
          <w:szCs w:val="36"/>
        </w:rPr>
      </w:pPr>
      <w:bookmarkStart w:id="276" w:name="_Toc149291317"/>
      <w:r>
        <w:rPr>
          <w:rFonts w:ascii="72 Condensed" w:hAnsi="72 Condensed" w:cs="72 Condensed"/>
          <w:b w:val="0"/>
          <w:sz w:val="36"/>
          <w:szCs w:val="36"/>
        </w:rPr>
        <w:t>Tool and Equipment</w:t>
      </w:r>
      <w:bookmarkEnd w:id="276"/>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MS </w:t>
      </w:r>
      <w:r w:rsidR="006D03A0">
        <w:rPr>
          <w:rFonts w:ascii="72 Condensed" w:hAnsi="72 Condensed" w:cs="72 Condensed"/>
        </w:rPr>
        <w:t>Excel</w:t>
      </w:r>
      <w:r>
        <w:rPr>
          <w:rFonts w:ascii="72 Condensed" w:hAnsi="72 Condensed" w:cs="72 Condensed"/>
        </w:rPr>
        <w:t>, Charts and Graphics</w:t>
      </w:r>
    </w:p>
    <w:p w:rsidR="00C30695" w:rsidRDefault="00C30695" w:rsidP="00665300">
      <w:pPr>
        <w:rPr>
          <w:rFonts w:ascii="72 Condensed" w:hAnsi="72 Condensed" w:cs="72 Condensed"/>
          <w:sz w:val="36"/>
          <w:szCs w:val="36"/>
          <w:lang w:val="en-AU"/>
        </w:rPr>
      </w:pPr>
    </w:p>
    <w:p w:rsidR="00727CB9" w:rsidRDefault="00727CB9" w:rsidP="00727CB9">
      <w:pPr>
        <w:pStyle w:val="Heading1"/>
        <w:shd w:val="clear" w:color="auto" w:fill="A8D08D" w:themeFill="accent6" w:themeFillTint="99"/>
        <w:tabs>
          <w:tab w:val="left" w:pos="0"/>
        </w:tabs>
        <w:spacing w:before="0" w:after="0"/>
        <w:ind w:left="360" w:hanging="450"/>
        <w:rPr>
          <w:rFonts w:ascii="72 Condensed" w:hAnsi="72 Condensed" w:cs="72 Condensed"/>
          <w:sz w:val="28"/>
          <w:szCs w:val="28"/>
        </w:rPr>
      </w:pPr>
      <w:bookmarkStart w:id="277" w:name="_Toc136598984"/>
      <w:bookmarkStart w:id="278" w:name="_Toc149291318"/>
      <w:r w:rsidRPr="007A336D">
        <w:rPr>
          <w:rFonts w:ascii="72 Condensed" w:hAnsi="72 Condensed" w:cs="72 Condensed"/>
          <w:sz w:val="28"/>
          <w:szCs w:val="28"/>
        </w:rPr>
        <w:t>List of consumable Machinery/Equipment’s for 25 students</w:t>
      </w:r>
      <w:bookmarkEnd w:id="277"/>
      <w:bookmarkEnd w:id="278"/>
    </w:p>
    <w:p w:rsidR="00727CB9" w:rsidRPr="00727CB9" w:rsidRDefault="00727CB9" w:rsidP="00727CB9">
      <w:pPr>
        <w:pStyle w:val="Heading2"/>
        <w:numPr>
          <w:ilvl w:val="0"/>
          <w:numId w:val="0"/>
        </w:numPr>
        <w:rPr>
          <w:lang w:val="en-AU"/>
        </w:rPr>
      </w:pPr>
    </w:p>
    <w:tbl>
      <w:tblPr>
        <w:tblStyle w:val="GridTable5Dark-Accent42"/>
        <w:tblW w:w="0" w:type="auto"/>
        <w:tblLook w:val="04A0" w:firstRow="1" w:lastRow="0" w:firstColumn="1" w:lastColumn="0" w:noHBand="0" w:noVBand="1"/>
      </w:tblPr>
      <w:tblGrid>
        <w:gridCol w:w="1360"/>
        <w:gridCol w:w="5985"/>
        <w:gridCol w:w="2005"/>
      </w:tblGrid>
      <w:tr w:rsidR="00727CB9" w:rsidRPr="00B868EE" w:rsidTr="0001432A">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rsidR="00727CB9" w:rsidRPr="00B868EE" w:rsidRDefault="00727CB9" w:rsidP="0001432A">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rsidR="00727CB9" w:rsidRPr="00B868EE" w:rsidRDefault="00727CB9" w:rsidP="0001432A">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rsidR="00727CB9" w:rsidRPr="00B868EE" w:rsidRDefault="00727CB9" w:rsidP="0001432A">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727CB9" w:rsidRPr="007A336D" w:rsidTr="000143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727CB9" w:rsidRPr="007A336D" w:rsidRDefault="00727CB9" w:rsidP="00225C46">
            <w:pPr>
              <w:pStyle w:val="ListParagraph"/>
              <w:widowControl w:val="0"/>
              <w:numPr>
                <w:ilvl w:val="0"/>
                <w:numId w:val="2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rsidR="00727CB9" w:rsidRDefault="00727CB9" w:rsidP="00225C46">
            <w:pPr>
              <w:pStyle w:val="Tabletext"/>
              <w:numPr>
                <w:ilvl w:val="0"/>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Personal Computers </w:t>
            </w:r>
          </w:p>
          <w:p w:rsidR="00727CB9" w:rsidRPr="0016508B" w:rsidRDefault="00727CB9" w:rsidP="00225C46">
            <w:pPr>
              <w:pStyle w:val="Tabletext"/>
              <w:numPr>
                <w:ilvl w:val="1"/>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Processor: 1.6 GHz or faster, 64-bit.</w:t>
            </w:r>
          </w:p>
          <w:p w:rsidR="00727CB9" w:rsidRPr="0016508B" w:rsidRDefault="00727CB9" w:rsidP="00225C46">
            <w:pPr>
              <w:pStyle w:val="Tabletext"/>
              <w:numPr>
                <w:ilvl w:val="1"/>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 xml:space="preserve">RAM: </w:t>
            </w:r>
            <w:r>
              <w:rPr>
                <w:rFonts w:ascii="72 Condensed" w:hAnsi="72 Condensed" w:cs="72 Condensed"/>
                <w:color w:val="000000" w:themeColor="text1"/>
                <w:sz w:val="22"/>
                <w:szCs w:val="22"/>
              </w:rPr>
              <w:t>4</w:t>
            </w:r>
            <w:r w:rsidRPr="0016508B">
              <w:rPr>
                <w:rFonts w:ascii="72 Condensed" w:hAnsi="72 Condensed" w:cs="72 Condensed"/>
                <w:color w:val="000000" w:themeColor="text1"/>
                <w:sz w:val="22"/>
                <w:szCs w:val="22"/>
              </w:rPr>
              <w:t xml:space="preserve"> GB or more.</w:t>
            </w:r>
          </w:p>
          <w:p w:rsidR="00727CB9" w:rsidRPr="0016508B" w:rsidRDefault="00727CB9" w:rsidP="00225C46">
            <w:pPr>
              <w:pStyle w:val="Tabletext"/>
              <w:numPr>
                <w:ilvl w:val="1"/>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Display: A monitor with at least a resolution of 1024 x 768.</w:t>
            </w:r>
          </w:p>
          <w:p w:rsidR="00727CB9" w:rsidRPr="0016508B" w:rsidRDefault="00727CB9" w:rsidP="00225C46">
            <w:pPr>
              <w:pStyle w:val="Tabletext"/>
              <w:numPr>
                <w:ilvl w:val="1"/>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Graphics: DirectX 9.0c compatible graphics card with 128 MB or more of video memory.</w:t>
            </w:r>
          </w:p>
          <w:p w:rsidR="00727CB9" w:rsidRPr="007A336D" w:rsidRDefault="00727CB9" w:rsidP="00225C46">
            <w:pPr>
              <w:pStyle w:val="Tabletext"/>
              <w:numPr>
                <w:ilvl w:val="1"/>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 xml:space="preserve">Hard Drive: </w:t>
            </w:r>
            <w:r>
              <w:rPr>
                <w:rFonts w:ascii="72 Condensed" w:hAnsi="72 Condensed" w:cs="72 Condensed"/>
                <w:color w:val="000000" w:themeColor="text1"/>
                <w:sz w:val="22"/>
                <w:szCs w:val="22"/>
              </w:rPr>
              <w:t>08</w:t>
            </w:r>
            <w:r w:rsidRPr="0016508B">
              <w:rPr>
                <w:rFonts w:ascii="72 Condensed" w:hAnsi="72 Condensed" w:cs="72 Condensed"/>
                <w:color w:val="000000" w:themeColor="text1"/>
                <w:sz w:val="22"/>
                <w:szCs w:val="22"/>
              </w:rPr>
              <w:t xml:space="preserve"> GB of free space.</w:t>
            </w:r>
            <w:r w:rsidRPr="007A336D">
              <w:rPr>
                <w:rFonts w:ascii="72 Condensed" w:hAnsi="72 Condensed" w:cs="72 Condensed"/>
                <w:color w:val="000000" w:themeColor="text1"/>
                <w:sz w:val="22"/>
                <w:szCs w:val="22"/>
              </w:rPr>
              <w:t xml:space="preserve"> </w:t>
            </w:r>
          </w:p>
        </w:tc>
        <w:tc>
          <w:tcPr>
            <w:tcW w:w="2222" w:type="dxa"/>
            <w:hideMark/>
          </w:tcPr>
          <w:p w:rsidR="00727CB9" w:rsidRPr="007A336D" w:rsidRDefault="00727CB9" w:rsidP="0001432A">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727CB9" w:rsidRPr="007A336D" w:rsidTr="0001432A">
        <w:tc>
          <w:tcPr>
            <w:cnfStyle w:val="001000000000" w:firstRow="0" w:lastRow="0" w:firstColumn="1" w:lastColumn="0" w:oddVBand="0" w:evenVBand="0" w:oddHBand="0" w:evenHBand="0" w:firstRowFirstColumn="0" w:firstRowLastColumn="0" w:lastRowFirstColumn="0" w:lastRowLastColumn="0"/>
            <w:tcW w:w="1521" w:type="dxa"/>
          </w:tcPr>
          <w:p w:rsidR="00727CB9" w:rsidRPr="007A336D" w:rsidRDefault="00727CB9" w:rsidP="00225C46">
            <w:pPr>
              <w:pStyle w:val="ListParagraph"/>
              <w:widowControl w:val="0"/>
              <w:numPr>
                <w:ilvl w:val="0"/>
                <w:numId w:val="2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rsidR="00727CB9" w:rsidRPr="007A336D" w:rsidRDefault="00727CB9" w:rsidP="0001432A">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 xml:space="preserve">Operating System: Windows </w:t>
            </w:r>
            <w:r>
              <w:rPr>
                <w:rFonts w:ascii="72 Condensed" w:hAnsi="72 Condensed" w:cs="72 Condensed"/>
                <w:color w:val="000000" w:themeColor="text1"/>
                <w:sz w:val="22"/>
                <w:szCs w:val="22"/>
              </w:rPr>
              <w:t>08</w:t>
            </w:r>
            <w:r w:rsidRPr="0016508B">
              <w:rPr>
                <w:rFonts w:ascii="72 Condensed" w:hAnsi="72 Condensed" w:cs="72 Condensed"/>
                <w:color w:val="000000" w:themeColor="text1"/>
                <w:sz w:val="22"/>
                <w:szCs w:val="22"/>
              </w:rPr>
              <w:t xml:space="preserve"> or later</w:t>
            </w:r>
          </w:p>
        </w:tc>
        <w:tc>
          <w:tcPr>
            <w:tcW w:w="2222" w:type="dxa"/>
            <w:hideMark/>
          </w:tcPr>
          <w:p w:rsidR="00727CB9" w:rsidRPr="007A336D" w:rsidRDefault="00727CB9" w:rsidP="0001432A">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727CB9" w:rsidRPr="007A336D" w:rsidTr="000143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727CB9" w:rsidRPr="007A336D" w:rsidRDefault="00727CB9" w:rsidP="00225C46">
            <w:pPr>
              <w:pStyle w:val="ListParagraph"/>
              <w:widowControl w:val="0"/>
              <w:numPr>
                <w:ilvl w:val="0"/>
                <w:numId w:val="2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rsidR="00727CB9" w:rsidRPr="0016508B" w:rsidRDefault="00727CB9" w:rsidP="0001432A">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Power BI Desktop Version software </w:t>
            </w:r>
          </w:p>
        </w:tc>
        <w:tc>
          <w:tcPr>
            <w:tcW w:w="2222" w:type="dxa"/>
          </w:tcPr>
          <w:p w:rsidR="00727CB9" w:rsidRDefault="00727CB9" w:rsidP="0001432A">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727CB9" w:rsidRPr="007A336D" w:rsidTr="0001432A">
        <w:tc>
          <w:tcPr>
            <w:cnfStyle w:val="001000000000" w:firstRow="0" w:lastRow="0" w:firstColumn="1" w:lastColumn="0" w:oddVBand="0" w:evenVBand="0" w:oddHBand="0" w:evenHBand="0" w:firstRowFirstColumn="0" w:firstRowLastColumn="0" w:lastRowFirstColumn="0" w:lastRowLastColumn="0"/>
            <w:tcW w:w="1521" w:type="dxa"/>
          </w:tcPr>
          <w:p w:rsidR="00727CB9" w:rsidRPr="007A336D" w:rsidRDefault="00727CB9" w:rsidP="00225C46">
            <w:pPr>
              <w:pStyle w:val="ListParagraph"/>
              <w:widowControl w:val="0"/>
              <w:numPr>
                <w:ilvl w:val="0"/>
                <w:numId w:val="2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rsidR="00727CB9" w:rsidRDefault="00727CB9" w:rsidP="0001432A">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MS </w:t>
            </w:r>
            <w:r w:rsidR="006D03A0">
              <w:rPr>
                <w:rFonts w:ascii="72 Condensed" w:hAnsi="72 Condensed" w:cs="72 Condensed"/>
                <w:color w:val="000000" w:themeColor="text1"/>
                <w:sz w:val="22"/>
                <w:szCs w:val="22"/>
              </w:rPr>
              <w:t>Excel</w:t>
            </w:r>
            <w:r>
              <w:rPr>
                <w:rFonts w:ascii="72 Condensed" w:hAnsi="72 Condensed" w:cs="72 Condensed"/>
                <w:color w:val="000000" w:themeColor="text1"/>
                <w:sz w:val="22"/>
                <w:szCs w:val="22"/>
              </w:rPr>
              <w:t xml:space="preserve"> </w:t>
            </w:r>
          </w:p>
        </w:tc>
        <w:tc>
          <w:tcPr>
            <w:tcW w:w="2222" w:type="dxa"/>
          </w:tcPr>
          <w:p w:rsidR="00727CB9" w:rsidRDefault="00727CB9" w:rsidP="0001432A">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bl>
    <w:p w:rsidR="00665300" w:rsidRPr="00434F5C" w:rsidRDefault="00665300" w:rsidP="00B81759">
      <w:pPr>
        <w:pStyle w:val="ListParagraph"/>
        <w:spacing w:line="360" w:lineRule="auto"/>
        <w:rPr>
          <w:rFonts w:eastAsia="Calibri"/>
        </w:rPr>
      </w:pPr>
    </w:p>
    <w:sectPr w:rsidR="00665300" w:rsidRPr="00434F5C" w:rsidSect="009B3D9B">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240" w:rsidRDefault="001C5240" w:rsidP="001138BA">
      <w:r>
        <w:separator/>
      </w:r>
    </w:p>
  </w:endnote>
  <w:endnote w:type="continuationSeparator" w:id="0">
    <w:p w:rsidR="001C5240" w:rsidRDefault="001C5240"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240" w:rsidRDefault="001C5240" w:rsidP="001138BA">
      <w:r>
        <w:separator/>
      </w:r>
    </w:p>
  </w:footnote>
  <w:footnote w:type="continuationSeparator" w:id="0">
    <w:p w:rsidR="001C5240" w:rsidRDefault="001C5240" w:rsidP="001138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32A" w:rsidRDefault="0001432A"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01432A" w:rsidTr="00331421">
      <w:trPr>
        <w:trHeight w:val="925"/>
      </w:trPr>
      <w:tc>
        <w:tcPr>
          <w:tcW w:w="1355" w:type="dxa"/>
          <w:tcBorders>
            <w:top w:val="nil"/>
            <w:left w:val="nil"/>
            <w:bottom w:val="nil"/>
            <w:right w:val="nil"/>
          </w:tcBorders>
          <w:vAlign w:val="center"/>
        </w:tcPr>
        <w:p w:rsidR="0001432A" w:rsidRDefault="0001432A" w:rsidP="001138BA">
          <w:r w:rsidRPr="00297EB2">
            <w:rPr>
              <w:noProof/>
              <w:lang w:val="en-GB" w:eastAsia="en-GB"/>
            </w:rPr>
            <w:drawing>
              <wp:inline distT="0" distB="0" distL="0" distR="0">
                <wp:extent cx="625577" cy="693649"/>
                <wp:effectExtent l="0" t="0" r="3175" b="0"/>
                <wp:docPr id="26" name="Picture 2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01432A" w:rsidRDefault="0001432A" w:rsidP="001138BA"/>
        <w:p w:rsidR="0001432A" w:rsidRPr="00DC737F" w:rsidRDefault="0001432A" w:rsidP="001138BA">
          <w:pPr>
            <w:rPr>
              <w:sz w:val="22"/>
            </w:rPr>
          </w:pPr>
        </w:p>
        <w:p w:rsidR="0001432A" w:rsidRPr="00DC737F" w:rsidRDefault="0001432A" w:rsidP="00C37AE6">
          <w:pPr>
            <w:bidi/>
            <w:jc w:val="center"/>
            <w:rPr>
              <w:b/>
              <w:i/>
              <w:sz w:val="20"/>
            </w:rPr>
          </w:pPr>
          <w:r w:rsidRPr="00DC737F">
            <w:rPr>
              <w:b/>
              <w:i/>
              <w:sz w:val="20"/>
            </w:rPr>
            <w:t xml:space="preserve">National Competency Standards </w:t>
          </w:r>
          <w:del w:id="279" w:author="ACER" w:date="2024-05-26T18:23:00Z">
            <w:r w:rsidRPr="00DC737F" w:rsidDel="009D3A8E">
              <w:rPr>
                <w:b/>
                <w:i/>
                <w:sz w:val="20"/>
              </w:rPr>
              <w:delText>Level</w:delText>
            </w:r>
            <w:r w:rsidDel="009D3A8E">
              <w:rPr>
                <w:b/>
                <w:i/>
                <w:sz w:val="20"/>
              </w:rPr>
              <w:delText xml:space="preserve"> 4</w:delText>
            </w:r>
          </w:del>
          <w:ins w:id="280" w:author="ACER" w:date="2024-05-26T18:23:00Z">
            <w:r w:rsidR="009D3A8E">
              <w:rPr>
                <w:b/>
                <w:i/>
                <w:sz w:val="20"/>
              </w:rPr>
              <w:t>Level-4&amp;5</w:t>
            </w:r>
          </w:ins>
          <w:r w:rsidRPr="00DC737F">
            <w:rPr>
              <w:b/>
              <w:i/>
              <w:sz w:val="20"/>
            </w:rPr>
            <w:t xml:space="preserve"> for </w:t>
          </w:r>
          <w:r>
            <w:rPr>
              <w:b/>
              <w:i/>
              <w:sz w:val="20"/>
            </w:rPr>
            <w:t>Data Science</w:t>
          </w:r>
        </w:p>
        <w:p w:rsidR="0001432A" w:rsidRPr="00FF5489" w:rsidRDefault="0001432A" w:rsidP="001138BA"/>
      </w:tc>
      <w:tc>
        <w:tcPr>
          <w:tcW w:w="1620" w:type="dxa"/>
          <w:tcBorders>
            <w:top w:val="nil"/>
            <w:left w:val="nil"/>
            <w:bottom w:val="nil"/>
            <w:right w:val="nil"/>
          </w:tcBorders>
          <w:vAlign w:val="center"/>
        </w:tcPr>
        <w:p w:rsidR="0001432A" w:rsidRDefault="0001432A" w:rsidP="001138BA">
          <w:r>
            <w:rPr>
              <w:noProof/>
              <w:lang w:val="en-GB" w:eastAsia="en-GB"/>
            </w:rPr>
            <w:drawing>
              <wp:inline distT="0" distB="0" distL="0" distR="0">
                <wp:extent cx="767527" cy="6946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01432A" w:rsidRDefault="0001432A" w:rsidP="001138BA">
    <w:pPr>
      <w:pStyle w:val="Header"/>
    </w:pPr>
  </w:p>
  <w:p w:rsidR="0001432A" w:rsidRDefault="0001432A" w:rsidP="001138BA">
    <w:pPr>
      <w:pStyle w:val="Header"/>
    </w:pPr>
  </w:p>
  <w:p w:rsidR="0001432A" w:rsidRDefault="0001432A" w:rsidP="001138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1A0AAF"/>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E556D"/>
    <w:multiLevelType w:val="hybridMultilevel"/>
    <w:tmpl w:val="F000DCA4"/>
    <w:lvl w:ilvl="0" w:tplc="BCD6D60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54C93"/>
    <w:multiLevelType w:val="hybridMultilevel"/>
    <w:tmpl w:val="19DC5654"/>
    <w:lvl w:ilvl="0" w:tplc="FFFFFFFF">
      <w:start w:val="1"/>
      <w:numFmt w:val="decimal"/>
      <w:lvlText w:val="P%1."/>
      <w:lvlJc w:val="left"/>
      <w:pPr>
        <w:ind w:left="502"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 w15:restartNumberingAfterBreak="0">
    <w:nsid w:val="030C19D3"/>
    <w:multiLevelType w:val="hybridMultilevel"/>
    <w:tmpl w:val="F92E1F8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13674B"/>
    <w:multiLevelType w:val="hybridMultilevel"/>
    <w:tmpl w:val="D4EC0D5E"/>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127E4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A2604D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7B48B2"/>
    <w:multiLevelType w:val="hybridMultilevel"/>
    <w:tmpl w:val="3F04F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3" w15:restartNumberingAfterBreak="0">
    <w:nsid w:val="0CF71BAC"/>
    <w:multiLevelType w:val="hybridMultilevel"/>
    <w:tmpl w:val="19DC5654"/>
    <w:lvl w:ilvl="0" w:tplc="487E805A">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13764EF0"/>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42E4F55"/>
    <w:multiLevelType w:val="hybridMultilevel"/>
    <w:tmpl w:val="538A5560"/>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2F262F"/>
    <w:multiLevelType w:val="hybridMultilevel"/>
    <w:tmpl w:val="25769408"/>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21658A"/>
    <w:multiLevelType w:val="hybridMultilevel"/>
    <w:tmpl w:val="E8849642"/>
    <w:lvl w:ilvl="0" w:tplc="FFFFFFFF">
      <w:start w:val="1"/>
      <w:numFmt w:val="decimal"/>
      <w:lvlText w:val="CU%1. "/>
      <w:lvlJc w:val="left"/>
      <w:pPr>
        <w:ind w:left="360" w:hanging="360"/>
      </w:pPr>
      <w:rPr>
        <w:rFonts w:hint="default"/>
        <w:b/>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1B550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0481478"/>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291D84"/>
    <w:multiLevelType w:val="hybridMultilevel"/>
    <w:tmpl w:val="1FBA8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A240DB"/>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40B7FB9"/>
    <w:multiLevelType w:val="hybridMultilevel"/>
    <w:tmpl w:val="538A5560"/>
    <w:lvl w:ilvl="0" w:tplc="487E805A">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 w15:restartNumberingAfterBreak="0">
    <w:nsid w:val="2D2F1012"/>
    <w:multiLevelType w:val="hybridMultilevel"/>
    <w:tmpl w:val="598A9DE4"/>
    <w:lvl w:ilvl="0" w:tplc="487E805A">
      <w:start w:val="1"/>
      <w:numFmt w:val="decimal"/>
      <w:lvlText w:val="P%1."/>
      <w:lvlJc w:val="left"/>
      <w:pPr>
        <w:ind w:left="502"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51486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D9034C5"/>
    <w:multiLevelType w:val="hybridMultilevel"/>
    <w:tmpl w:val="403A44C8"/>
    <w:lvl w:ilvl="0" w:tplc="487E805A">
      <w:start w:val="1"/>
      <w:numFmt w:val="decimal"/>
      <w:lvlText w:val="P%1."/>
      <w:lvlJc w:val="left"/>
      <w:pPr>
        <w:ind w:left="502" w:hanging="360"/>
      </w:pPr>
      <w:rPr>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2E2F01C0"/>
    <w:multiLevelType w:val="hybridMultilevel"/>
    <w:tmpl w:val="C07280AC"/>
    <w:lvl w:ilvl="0" w:tplc="487E805A">
      <w:start w:val="1"/>
      <w:numFmt w:val="decimal"/>
      <w:lvlText w:val="P%1."/>
      <w:lvlJc w:val="left"/>
      <w:pPr>
        <w:ind w:left="502"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664CA3"/>
    <w:multiLevelType w:val="hybridMultilevel"/>
    <w:tmpl w:val="E8849642"/>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F2135B2"/>
    <w:multiLevelType w:val="hybridMultilevel"/>
    <w:tmpl w:val="465CC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291C6D"/>
    <w:multiLevelType w:val="hybridMultilevel"/>
    <w:tmpl w:val="19DC5654"/>
    <w:lvl w:ilvl="0" w:tplc="FFFFFFFF">
      <w:start w:val="1"/>
      <w:numFmt w:val="decimal"/>
      <w:lvlText w:val="P%1."/>
      <w:lvlJc w:val="left"/>
      <w:pPr>
        <w:ind w:left="502"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6" w15:restartNumberingAfterBreak="0">
    <w:nsid w:val="3139098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6A349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C7C2EDA"/>
    <w:multiLevelType w:val="hybridMultilevel"/>
    <w:tmpl w:val="F628F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A65A27"/>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F3C2752"/>
    <w:multiLevelType w:val="hybridMultilevel"/>
    <w:tmpl w:val="19DC5654"/>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1F47A74"/>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2545646"/>
    <w:multiLevelType w:val="hybridMultilevel"/>
    <w:tmpl w:val="19DC5654"/>
    <w:lvl w:ilvl="0" w:tplc="FFFFFFFF">
      <w:start w:val="1"/>
      <w:numFmt w:val="decimal"/>
      <w:lvlText w:val="P%1."/>
      <w:lvlJc w:val="left"/>
      <w:pPr>
        <w:ind w:left="502"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5" w15:restartNumberingAfterBreak="0">
    <w:nsid w:val="42754216"/>
    <w:multiLevelType w:val="hybridMultilevel"/>
    <w:tmpl w:val="08EA69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47" w15:restartNumberingAfterBreak="0">
    <w:nsid w:val="49F928E2"/>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A184454"/>
    <w:multiLevelType w:val="hybridMultilevel"/>
    <w:tmpl w:val="5734EEC2"/>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0" w15:restartNumberingAfterBreak="0">
    <w:nsid w:val="4FB2376B"/>
    <w:multiLevelType w:val="hybridMultilevel"/>
    <w:tmpl w:val="C7B02FD2"/>
    <w:lvl w:ilvl="0" w:tplc="03C4C3E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1"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6A706C"/>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38C5EAF"/>
    <w:multiLevelType w:val="hybridMultilevel"/>
    <w:tmpl w:val="E3F82020"/>
    <w:lvl w:ilvl="0" w:tplc="37C60B82">
      <w:start w:val="1"/>
      <w:numFmt w:val="decimal"/>
      <w:lvlText w:val="CU%1. "/>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3BF1090"/>
    <w:multiLevelType w:val="hybridMultilevel"/>
    <w:tmpl w:val="89342F46"/>
    <w:lvl w:ilvl="0" w:tplc="BCD6D60C">
      <w:start w:val="1"/>
      <w:numFmt w:val="decimal"/>
      <w:lvlText w:val="CU%1. "/>
      <w:lvlJc w:val="left"/>
      <w:pPr>
        <w:ind w:left="36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4CC6695"/>
    <w:multiLevelType w:val="hybridMultilevel"/>
    <w:tmpl w:val="9BF48F94"/>
    <w:lvl w:ilvl="0" w:tplc="487E805A">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8" w15:restartNumberingAfterBreak="0">
    <w:nsid w:val="5525313F"/>
    <w:multiLevelType w:val="hybridMultilevel"/>
    <w:tmpl w:val="9BF48F94"/>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7312A93"/>
    <w:multiLevelType w:val="hybridMultilevel"/>
    <w:tmpl w:val="19DC5654"/>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57DA010C"/>
    <w:multiLevelType w:val="hybridMultilevel"/>
    <w:tmpl w:val="5734EEC2"/>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A135058"/>
    <w:multiLevelType w:val="hybridMultilevel"/>
    <w:tmpl w:val="F92E1F8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5A717C72"/>
    <w:multiLevelType w:val="hybridMultilevel"/>
    <w:tmpl w:val="19DC5654"/>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5BD7102F"/>
    <w:multiLevelType w:val="hybridMultilevel"/>
    <w:tmpl w:val="196CB9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5F85442A"/>
    <w:multiLevelType w:val="hybridMultilevel"/>
    <w:tmpl w:val="5734EEC2"/>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DB179B"/>
    <w:multiLevelType w:val="hybridMultilevel"/>
    <w:tmpl w:val="242AA756"/>
    <w:lvl w:ilvl="0" w:tplc="0858833A">
      <w:start w:val="1"/>
      <w:numFmt w:val="decimal"/>
      <w:pStyle w:val="Heading1"/>
      <w:lvlText w:val="%1."/>
      <w:lvlJc w:val="left"/>
      <w:pPr>
        <w:ind w:left="107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531FB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0"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2355E7A"/>
    <w:multiLevelType w:val="hybridMultilevel"/>
    <w:tmpl w:val="19DC5654"/>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5C50E20"/>
    <w:multiLevelType w:val="hybridMultilevel"/>
    <w:tmpl w:val="25769408"/>
    <w:lvl w:ilvl="0" w:tplc="487E805A">
      <w:start w:val="1"/>
      <w:numFmt w:val="decimal"/>
      <w:lvlText w:val="P%1."/>
      <w:lvlJc w:val="left"/>
      <w:pPr>
        <w:ind w:left="501" w:hanging="360"/>
      </w:pPr>
      <w:rPr>
        <w:b/>
        <w:bCs/>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3" w15:restartNumberingAfterBreak="0">
    <w:nsid w:val="662434DB"/>
    <w:multiLevelType w:val="hybridMultilevel"/>
    <w:tmpl w:val="D4EC0D5E"/>
    <w:lvl w:ilvl="0" w:tplc="FFFFFFFF">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4" w15:restartNumberingAfterBreak="0">
    <w:nsid w:val="662D17E5"/>
    <w:multiLevelType w:val="hybridMultilevel"/>
    <w:tmpl w:val="19DC5654"/>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 w15:restartNumberingAfterBreak="0">
    <w:nsid w:val="68C653A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A9517DB"/>
    <w:multiLevelType w:val="hybridMultilevel"/>
    <w:tmpl w:val="B480376A"/>
    <w:lvl w:ilvl="0" w:tplc="FFFFFFFF">
      <w:start w:val="1"/>
      <w:numFmt w:val="decimal"/>
      <w:lvlText w:val="P%1."/>
      <w:lvlJc w:val="left"/>
      <w:pPr>
        <w:ind w:left="501" w:hanging="360"/>
      </w:pPr>
      <w:rPr>
        <w:b/>
        <w:bCs/>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9" w15:restartNumberingAfterBreak="0">
    <w:nsid w:val="709C6A63"/>
    <w:multiLevelType w:val="hybridMultilevel"/>
    <w:tmpl w:val="364ED25A"/>
    <w:lvl w:ilvl="0" w:tplc="FFFFFFFF">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0" w15:restartNumberingAfterBreak="0">
    <w:nsid w:val="71DC559C"/>
    <w:multiLevelType w:val="hybridMultilevel"/>
    <w:tmpl w:val="F02090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55B7AD6"/>
    <w:multiLevelType w:val="hybridMultilevel"/>
    <w:tmpl w:val="97DC4BDA"/>
    <w:lvl w:ilvl="0" w:tplc="37C60B82">
      <w:start w:val="1"/>
      <w:numFmt w:val="decimal"/>
      <w:lvlText w:val="CU%1. "/>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6514EDE"/>
    <w:multiLevelType w:val="hybridMultilevel"/>
    <w:tmpl w:val="4BC8B7A0"/>
    <w:lvl w:ilvl="0" w:tplc="FFFFFFFF">
      <w:start w:val="1"/>
      <w:numFmt w:val="decimal"/>
      <w:lvlText w:val="P%1."/>
      <w:lvlJc w:val="left"/>
      <w:pPr>
        <w:ind w:left="502"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5"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6" w15:restartNumberingAfterBreak="0">
    <w:nsid w:val="7AEC7655"/>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87" w15:restartNumberingAfterBreak="0">
    <w:nsid w:val="7B09510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BC05AB9"/>
    <w:multiLevelType w:val="hybridMultilevel"/>
    <w:tmpl w:val="4B465162"/>
    <w:lvl w:ilvl="0" w:tplc="FFFFFFFF">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0" w15:restartNumberingAfterBreak="0">
    <w:nsid w:val="7C971344"/>
    <w:multiLevelType w:val="hybridMultilevel"/>
    <w:tmpl w:val="19DC5654"/>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7CA04AD4"/>
    <w:multiLevelType w:val="hybridMultilevel"/>
    <w:tmpl w:val="5734EEC2"/>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D3D5974"/>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E4D33B6"/>
    <w:multiLevelType w:val="hybridMultilevel"/>
    <w:tmpl w:val="F92E1F8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7F622E93"/>
    <w:multiLevelType w:val="hybridMultilevel"/>
    <w:tmpl w:val="09CC2A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FF649A6"/>
    <w:multiLevelType w:val="hybridMultilevel"/>
    <w:tmpl w:val="3A3675FE"/>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9"/>
  </w:num>
  <w:num w:numId="2">
    <w:abstractNumId w:val="27"/>
  </w:num>
  <w:num w:numId="3">
    <w:abstractNumId w:val="0"/>
  </w:num>
  <w:num w:numId="4">
    <w:abstractNumId w:val="12"/>
  </w:num>
  <w:num w:numId="5">
    <w:abstractNumId w:val="52"/>
  </w:num>
  <w:num w:numId="6">
    <w:abstractNumId w:val="70"/>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67"/>
  </w:num>
  <w:num w:numId="11">
    <w:abstractNumId w:val="66"/>
  </w:num>
  <w:num w:numId="12">
    <w:abstractNumId w:val="18"/>
  </w:num>
  <w:num w:numId="13">
    <w:abstractNumId w:val="19"/>
  </w:num>
  <w:num w:numId="14">
    <w:abstractNumId w:val="59"/>
  </w:num>
  <w:num w:numId="15">
    <w:abstractNumId w:val="85"/>
  </w:num>
  <w:num w:numId="16">
    <w:abstractNumId w:val="86"/>
  </w:num>
  <w:num w:numId="17">
    <w:abstractNumId w:val="77"/>
  </w:num>
  <w:num w:numId="18">
    <w:abstractNumId w:val="33"/>
  </w:num>
  <w:num w:numId="19">
    <w:abstractNumId w:val="88"/>
  </w:num>
  <w:num w:numId="20">
    <w:abstractNumId w:val="51"/>
  </w:num>
  <w:num w:numId="21">
    <w:abstractNumId w:val="46"/>
  </w:num>
  <w:num w:numId="22">
    <w:abstractNumId w:val="81"/>
  </w:num>
  <w:num w:numId="23">
    <w:abstractNumId w:val="5"/>
  </w:num>
  <w:num w:numId="24">
    <w:abstractNumId w:val="82"/>
  </w:num>
  <w:num w:numId="25">
    <w:abstractNumId w:val="26"/>
  </w:num>
  <w:num w:numId="26">
    <w:abstractNumId w:val="2"/>
  </w:num>
  <w:num w:numId="27">
    <w:abstractNumId w:val="50"/>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93"/>
  </w:num>
  <w:num w:numId="31">
    <w:abstractNumId w:val="62"/>
  </w:num>
  <w:num w:numId="32">
    <w:abstractNumId w:val="89"/>
  </w:num>
  <w:num w:numId="33">
    <w:abstractNumId w:val="31"/>
  </w:num>
  <w:num w:numId="34">
    <w:abstractNumId w:val="28"/>
  </w:num>
  <w:num w:numId="35">
    <w:abstractNumId w:val="78"/>
  </w:num>
  <w:num w:numId="36">
    <w:abstractNumId w:val="79"/>
  </w:num>
  <w:num w:numId="37">
    <w:abstractNumId w:val="73"/>
  </w:num>
  <w:num w:numId="38">
    <w:abstractNumId w:val="6"/>
  </w:num>
  <w:num w:numId="39">
    <w:abstractNumId w:val="57"/>
  </w:num>
  <w:num w:numId="40">
    <w:abstractNumId w:val="58"/>
  </w:num>
  <w:num w:numId="41">
    <w:abstractNumId w:val="30"/>
  </w:num>
  <w:num w:numId="42">
    <w:abstractNumId w:val="72"/>
  </w:num>
  <w:num w:numId="43">
    <w:abstractNumId w:val="16"/>
  </w:num>
  <w:num w:numId="44">
    <w:abstractNumId w:val="9"/>
  </w:num>
  <w:num w:numId="45">
    <w:abstractNumId w:val="13"/>
  </w:num>
  <w:num w:numId="46">
    <w:abstractNumId w:val="35"/>
  </w:num>
  <w:num w:numId="47">
    <w:abstractNumId w:val="25"/>
  </w:num>
  <w:num w:numId="48">
    <w:abstractNumId w:val="45"/>
  </w:num>
  <w:num w:numId="49">
    <w:abstractNumId w:val="55"/>
  </w:num>
  <w:num w:numId="50">
    <w:abstractNumId w:val="60"/>
  </w:num>
  <w:num w:numId="51">
    <w:abstractNumId w:val="83"/>
  </w:num>
  <w:num w:numId="52">
    <w:abstractNumId w:val="90"/>
  </w:num>
  <w:num w:numId="53">
    <w:abstractNumId w:val="80"/>
  </w:num>
  <w:num w:numId="54">
    <w:abstractNumId w:val="17"/>
  </w:num>
  <w:num w:numId="55">
    <w:abstractNumId w:val="71"/>
  </w:num>
  <w:num w:numId="56">
    <w:abstractNumId w:val="38"/>
  </w:num>
  <w:num w:numId="57">
    <w:abstractNumId w:val="34"/>
  </w:num>
  <w:num w:numId="58">
    <w:abstractNumId w:val="15"/>
  </w:num>
  <w:num w:numId="59">
    <w:abstractNumId w:val="95"/>
  </w:num>
  <w:num w:numId="60">
    <w:abstractNumId w:val="48"/>
  </w:num>
  <w:num w:numId="61">
    <w:abstractNumId w:val="3"/>
  </w:num>
  <w:num w:numId="62">
    <w:abstractNumId w:val="44"/>
  </w:num>
  <w:num w:numId="63">
    <w:abstractNumId w:val="94"/>
  </w:num>
  <w:num w:numId="64">
    <w:abstractNumId w:val="37"/>
  </w:num>
  <w:num w:numId="65">
    <w:abstractNumId w:val="4"/>
  </w:num>
  <w:num w:numId="66">
    <w:abstractNumId w:val="7"/>
  </w:num>
  <w:num w:numId="67">
    <w:abstractNumId w:val="76"/>
  </w:num>
  <w:num w:numId="68">
    <w:abstractNumId w:val="41"/>
  </w:num>
  <w:num w:numId="69">
    <w:abstractNumId w:val="56"/>
  </w:num>
  <w:num w:numId="70">
    <w:abstractNumId w:val="91"/>
  </w:num>
  <w:num w:numId="71">
    <w:abstractNumId w:val="63"/>
  </w:num>
  <w:num w:numId="72">
    <w:abstractNumId w:val="61"/>
  </w:num>
  <w:num w:numId="73">
    <w:abstractNumId w:val="65"/>
  </w:num>
  <w:num w:numId="74">
    <w:abstractNumId w:val="64"/>
  </w:num>
  <w:num w:numId="75">
    <w:abstractNumId w:val="84"/>
  </w:num>
  <w:num w:numId="76">
    <w:abstractNumId w:val="21"/>
  </w:num>
  <w:num w:numId="77">
    <w:abstractNumId w:val="43"/>
  </w:num>
  <w:num w:numId="78">
    <w:abstractNumId w:val="53"/>
  </w:num>
  <w:num w:numId="79">
    <w:abstractNumId w:val="68"/>
  </w:num>
  <w:num w:numId="80">
    <w:abstractNumId w:val="10"/>
  </w:num>
  <w:num w:numId="81">
    <w:abstractNumId w:val="36"/>
  </w:num>
  <w:num w:numId="82">
    <w:abstractNumId w:val="23"/>
  </w:num>
  <w:num w:numId="83">
    <w:abstractNumId w:val="74"/>
  </w:num>
  <w:num w:numId="84">
    <w:abstractNumId w:val="29"/>
  </w:num>
  <w:num w:numId="85">
    <w:abstractNumId w:val="14"/>
  </w:num>
  <w:num w:numId="86">
    <w:abstractNumId w:val="24"/>
  </w:num>
  <w:num w:numId="87">
    <w:abstractNumId w:val="42"/>
  </w:num>
  <w:num w:numId="88">
    <w:abstractNumId w:val="54"/>
  </w:num>
  <w:num w:numId="89">
    <w:abstractNumId w:val="39"/>
  </w:num>
  <w:num w:numId="90">
    <w:abstractNumId w:val="47"/>
  </w:num>
  <w:num w:numId="91">
    <w:abstractNumId w:val="22"/>
  </w:num>
  <w:num w:numId="92">
    <w:abstractNumId w:val="87"/>
  </w:num>
  <w:num w:numId="93">
    <w:abstractNumId w:val="92"/>
  </w:num>
  <w:num w:numId="94">
    <w:abstractNumId w:val="8"/>
  </w:num>
  <w:num w:numId="95">
    <w:abstractNumId w:val="20"/>
  </w:num>
  <w:num w:numId="96">
    <w:abstractNumId w:val="1"/>
  </w:num>
  <w:numIdMacAtCleanup w:val="9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CER">
    <w15:presenceInfo w15:providerId="None" w15:userId="AC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EEC"/>
    <w:rsid w:val="00002E1F"/>
    <w:rsid w:val="000061E2"/>
    <w:rsid w:val="0001088B"/>
    <w:rsid w:val="0001432A"/>
    <w:rsid w:val="00017F44"/>
    <w:rsid w:val="000216B0"/>
    <w:rsid w:val="000242FA"/>
    <w:rsid w:val="00026A31"/>
    <w:rsid w:val="00032023"/>
    <w:rsid w:val="000417EF"/>
    <w:rsid w:val="00044342"/>
    <w:rsid w:val="00044A88"/>
    <w:rsid w:val="00045AC2"/>
    <w:rsid w:val="0004728B"/>
    <w:rsid w:val="0005185E"/>
    <w:rsid w:val="000535C5"/>
    <w:rsid w:val="00063968"/>
    <w:rsid w:val="00074FFC"/>
    <w:rsid w:val="0007714C"/>
    <w:rsid w:val="000820FA"/>
    <w:rsid w:val="00083021"/>
    <w:rsid w:val="00087ACF"/>
    <w:rsid w:val="00090C69"/>
    <w:rsid w:val="000A5A92"/>
    <w:rsid w:val="000B13A7"/>
    <w:rsid w:val="000B2B4F"/>
    <w:rsid w:val="000C5A6F"/>
    <w:rsid w:val="000C65F1"/>
    <w:rsid w:val="000D4870"/>
    <w:rsid w:val="000D56DF"/>
    <w:rsid w:val="000D6D74"/>
    <w:rsid w:val="000D7A1E"/>
    <w:rsid w:val="000E14B9"/>
    <w:rsid w:val="000E33FC"/>
    <w:rsid w:val="000E46F2"/>
    <w:rsid w:val="000E5FDE"/>
    <w:rsid w:val="000E644F"/>
    <w:rsid w:val="000F19A3"/>
    <w:rsid w:val="000F5EEF"/>
    <w:rsid w:val="000F7CEF"/>
    <w:rsid w:val="001121DC"/>
    <w:rsid w:val="001138BA"/>
    <w:rsid w:val="00123C10"/>
    <w:rsid w:val="00123FFF"/>
    <w:rsid w:val="00126D4F"/>
    <w:rsid w:val="00133F04"/>
    <w:rsid w:val="001341CA"/>
    <w:rsid w:val="00134B7C"/>
    <w:rsid w:val="00135306"/>
    <w:rsid w:val="00136A11"/>
    <w:rsid w:val="001420D3"/>
    <w:rsid w:val="00142CC1"/>
    <w:rsid w:val="00144762"/>
    <w:rsid w:val="001474B9"/>
    <w:rsid w:val="00151789"/>
    <w:rsid w:val="00154249"/>
    <w:rsid w:val="00155BFF"/>
    <w:rsid w:val="0015746A"/>
    <w:rsid w:val="00160AAA"/>
    <w:rsid w:val="001644C3"/>
    <w:rsid w:val="00171F03"/>
    <w:rsid w:val="00173CA8"/>
    <w:rsid w:val="001759F1"/>
    <w:rsid w:val="00180FA3"/>
    <w:rsid w:val="00187E8C"/>
    <w:rsid w:val="00190E43"/>
    <w:rsid w:val="00192C9F"/>
    <w:rsid w:val="00193A31"/>
    <w:rsid w:val="00193FE3"/>
    <w:rsid w:val="001971D6"/>
    <w:rsid w:val="001A2BE7"/>
    <w:rsid w:val="001A6751"/>
    <w:rsid w:val="001A7302"/>
    <w:rsid w:val="001B1B87"/>
    <w:rsid w:val="001B68D1"/>
    <w:rsid w:val="001C0807"/>
    <w:rsid w:val="001C3D4B"/>
    <w:rsid w:val="001C5240"/>
    <w:rsid w:val="001D5409"/>
    <w:rsid w:val="001D79E4"/>
    <w:rsid w:val="001D7EF5"/>
    <w:rsid w:val="001E03E3"/>
    <w:rsid w:val="001E319F"/>
    <w:rsid w:val="001E596C"/>
    <w:rsid w:val="001E7889"/>
    <w:rsid w:val="001F2EF9"/>
    <w:rsid w:val="001F7FF4"/>
    <w:rsid w:val="00203781"/>
    <w:rsid w:val="00210DBF"/>
    <w:rsid w:val="00213770"/>
    <w:rsid w:val="00216EEC"/>
    <w:rsid w:val="00221F72"/>
    <w:rsid w:val="002240E7"/>
    <w:rsid w:val="00225C46"/>
    <w:rsid w:val="00242259"/>
    <w:rsid w:val="00253E7E"/>
    <w:rsid w:val="00267BBE"/>
    <w:rsid w:val="00281365"/>
    <w:rsid w:val="00286205"/>
    <w:rsid w:val="0028729B"/>
    <w:rsid w:val="00292670"/>
    <w:rsid w:val="002946A2"/>
    <w:rsid w:val="002955FE"/>
    <w:rsid w:val="002A37DB"/>
    <w:rsid w:val="002D1F6C"/>
    <w:rsid w:val="002D4642"/>
    <w:rsid w:val="002E5264"/>
    <w:rsid w:val="00301363"/>
    <w:rsid w:val="00311A2C"/>
    <w:rsid w:val="00331421"/>
    <w:rsid w:val="00334277"/>
    <w:rsid w:val="00355802"/>
    <w:rsid w:val="00367B91"/>
    <w:rsid w:val="003722D3"/>
    <w:rsid w:val="0037777A"/>
    <w:rsid w:val="00385D07"/>
    <w:rsid w:val="00385FE0"/>
    <w:rsid w:val="00386C5F"/>
    <w:rsid w:val="00387744"/>
    <w:rsid w:val="003B13AA"/>
    <w:rsid w:val="003B529D"/>
    <w:rsid w:val="003D0E23"/>
    <w:rsid w:val="003E64A7"/>
    <w:rsid w:val="003F0C92"/>
    <w:rsid w:val="003F1CC3"/>
    <w:rsid w:val="003F74E7"/>
    <w:rsid w:val="004026A5"/>
    <w:rsid w:val="00407512"/>
    <w:rsid w:val="00412AE2"/>
    <w:rsid w:val="004149A2"/>
    <w:rsid w:val="00421E77"/>
    <w:rsid w:val="00422134"/>
    <w:rsid w:val="00422143"/>
    <w:rsid w:val="00427244"/>
    <w:rsid w:val="00427616"/>
    <w:rsid w:val="00434F3F"/>
    <w:rsid w:val="00434F5C"/>
    <w:rsid w:val="0043623A"/>
    <w:rsid w:val="00450D20"/>
    <w:rsid w:val="00452DB4"/>
    <w:rsid w:val="00456905"/>
    <w:rsid w:val="004622A0"/>
    <w:rsid w:val="00481443"/>
    <w:rsid w:val="00485967"/>
    <w:rsid w:val="00485EBD"/>
    <w:rsid w:val="0049449B"/>
    <w:rsid w:val="004A202D"/>
    <w:rsid w:val="004B0151"/>
    <w:rsid w:val="004B310A"/>
    <w:rsid w:val="004D6705"/>
    <w:rsid w:val="004E216B"/>
    <w:rsid w:val="004E36FA"/>
    <w:rsid w:val="004F4EB2"/>
    <w:rsid w:val="00500B6A"/>
    <w:rsid w:val="00504A75"/>
    <w:rsid w:val="0050674C"/>
    <w:rsid w:val="00506C1C"/>
    <w:rsid w:val="00511C85"/>
    <w:rsid w:val="0051423E"/>
    <w:rsid w:val="00524182"/>
    <w:rsid w:val="0053013C"/>
    <w:rsid w:val="0053062D"/>
    <w:rsid w:val="0055019F"/>
    <w:rsid w:val="005523B2"/>
    <w:rsid w:val="005662BD"/>
    <w:rsid w:val="0057406F"/>
    <w:rsid w:val="0058156B"/>
    <w:rsid w:val="0058312F"/>
    <w:rsid w:val="005A6DEB"/>
    <w:rsid w:val="005B340A"/>
    <w:rsid w:val="005B5E37"/>
    <w:rsid w:val="005C059A"/>
    <w:rsid w:val="005D1CEC"/>
    <w:rsid w:val="005D4B39"/>
    <w:rsid w:val="005D6EA0"/>
    <w:rsid w:val="005E2B67"/>
    <w:rsid w:val="005E3070"/>
    <w:rsid w:val="005E3B07"/>
    <w:rsid w:val="005E59CC"/>
    <w:rsid w:val="005E6930"/>
    <w:rsid w:val="005F33A0"/>
    <w:rsid w:val="00600142"/>
    <w:rsid w:val="00605F6F"/>
    <w:rsid w:val="006169B2"/>
    <w:rsid w:val="00617642"/>
    <w:rsid w:val="0062300A"/>
    <w:rsid w:val="006308CF"/>
    <w:rsid w:val="006441EB"/>
    <w:rsid w:val="00645487"/>
    <w:rsid w:val="00651EF6"/>
    <w:rsid w:val="0065386B"/>
    <w:rsid w:val="00655445"/>
    <w:rsid w:val="00655752"/>
    <w:rsid w:val="00657B1C"/>
    <w:rsid w:val="00662BA6"/>
    <w:rsid w:val="00663379"/>
    <w:rsid w:val="00665300"/>
    <w:rsid w:val="00672303"/>
    <w:rsid w:val="00673E73"/>
    <w:rsid w:val="00674047"/>
    <w:rsid w:val="00681079"/>
    <w:rsid w:val="00681415"/>
    <w:rsid w:val="00682B91"/>
    <w:rsid w:val="0068472C"/>
    <w:rsid w:val="0068615B"/>
    <w:rsid w:val="006958D4"/>
    <w:rsid w:val="006974DA"/>
    <w:rsid w:val="006A2951"/>
    <w:rsid w:val="006A3FB5"/>
    <w:rsid w:val="006B4796"/>
    <w:rsid w:val="006B4E50"/>
    <w:rsid w:val="006B5417"/>
    <w:rsid w:val="006C0390"/>
    <w:rsid w:val="006C38EE"/>
    <w:rsid w:val="006D03A0"/>
    <w:rsid w:val="006D07E8"/>
    <w:rsid w:val="006D1FCB"/>
    <w:rsid w:val="006F02C9"/>
    <w:rsid w:val="006F2351"/>
    <w:rsid w:val="007029FE"/>
    <w:rsid w:val="00706E94"/>
    <w:rsid w:val="00710546"/>
    <w:rsid w:val="00712766"/>
    <w:rsid w:val="00714D19"/>
    <w:rsid w:val="00717372"/>
    <w:rsid w:val="00720A69"/>
    <w:rsid w:val="00727CB9"/>
    <w:rsid w:val="0074065D"/>
    <w:rsid w:val="007438FB"/>
    <w:rsid w:val="007471BF"/>
    <w:rsid w:val="00750462"/>
    <w:rsid w:val="007542DD"/>
    <w:rsid w:val="00755BFA"/>
    <w:rsid w:val="007563C9"/>
    <w:rsid w:val="007717AB"/>
    <w:rsid w:val="00777970"/>
    <w:rsid w:val="0078605B"/>
    <w:rsid w:val="00790B27"/>
    <w:rsid w:val="00790BB7"/>
    <w:rsid w:val="00791575"/>
    <w:rsid w:val="00793871"/>
    <w:rsid w:val="0079513C"/>
    <w:rsid w:val="007A1E37"/>
    <w:rsid w:val="007B6648"/>
    <w:rsid w:val="007B6F98"/>
    <w:rsid w:val="007C18CC"/>
    <w:rsid w:val="007D3330"/>
    <w:rsid w:val="007D45BA"/>
    <w:rsid w:val="007D465D"/>
    <w:rsid w:val="007F1E3C"/>
    <w:rsid w:val="007F5A91"/>
    <w:rsid w:val="008171DA"/>
    <w:rsid w:val="008207C3"/>
    <w:rsid w:val="0082132B"/>
    <w:rsid w:val="008221B0"/>
    <w:rsid w:val="00824581"/>
    <w:rsid w:val="00837283"/>
    <w:rsid w:val="0084289B"/>
    <w:rsid w:val="0085198D"/>
    <w:rsid w:val="00851C39"/>
    <w:rsid w:val="00862126"/>
    <w:rsid w:val="008713E2"/>
    <w:rsid w:val="00877B70"/>
    <w:rsid w:val="0088582D"/>
    <w:rsid w:val="00886E6B"/>
    <w:rsid w:val="00890C3F"/>
    <w:rsid w:val="00894F30"/>
    <w:rsid w:val="008B0C2A"/>
    <w:rsid w:val="008B310F"/>
    <w:rsid w:val="008B6B10"/>
    <w:rsid w:val="008C7FC7"/>
    <w:rsid w:val="008D4B1E"/>
    <w:rsid w:val="008D55A8"/>
    <w:rsid w:val="008D633D"/>
    <w:rsid w:val="008E1B44"/>
    <w:rsid w:val="008E49FB"/>
    <w:rsid w:val="008E508D"/>
    <w:rsid w:val="008F0AAD"/>
    <w:rsid w:val="008F6FBC"/>
    <w:rsid w:val="00901531"/>
    <w:rsid w:val="00907C4F"/>
    <w:rsid w:val="00921198"/>
    <w:rsid w:val="00926331"/>
    <w:rsid w:val="0092644B"/>
    <w:rsid w:val="00941AC6"/>
    <w:rsid w:val="00943351"/>
    <w:rsid w:val="00953FCE"/>
    <w:rsid w:val="009571A1"/>
    <w:rsid w:val="00962286"/>
    <w:rsid w:val="00962710"/>
    <w:rsid w:val="00964B2B"/>
    <w:rsid w:val="00975B06"/>
    <w:rsid w:val="00980BA9"/>
    <w:rsid w:val="00982FC4"/>
    <w:rsid w:val="00986C76"/>
    <w:rsid w:val="009921DE"/>
    <w:rsid w:val="009B1AF8"/>
    <w:rsid w:val="009B3D9B"/>
    <w:rsid w:val="009B3E54"/>
    <w:rsid w:val="009B6828"/>
    <w:rsid w:val="009D0C77"/>
    <w:rsid w:val="009D3A8E"/>
    <w:rsid w:val="009D5C9E"/>
    <w:rsid w:val="009F1895"/>
    <w:rsid w:val="009F483B"/>
    <w:rsid w:val="009F4BC4"/>
    <w:rsid w:val="009F76C1"/>
    <w:rsid w:val="00A00C4B"/>
    <w:rsid w:val="00A00E82"/>
    <w:rsid w:val="00A2441C"/>
    <w:rsid w:val="00A261DB"/>
    <w:rsid w:val="00A26DA0"/>
    <w:rsid w:val="00A327A6"/>
    <w:rsid w:val="00A32EED"/>
    <w:rsid w:val="00A35706"/>
    <w:rsid w:val="00A366FD"/>
    <w:rsid w:val="00A447B6"/>
    <w:rsid w:val="00A53100"/>
    <w:rsid w:val="00A5394C"/>
    <w:rsid w:val="00A6304C"/>
    <w:rsid w:val="00A703A6"/>
    <w:rsid w:val="00A8669B"/>
    <w:rsid w:val="00A90800"/>
    <w:rsid w:val="00A924F7"/>
    <w:rsid w:val="00AC1ACB"/>
    <w:rsid w:val="00AC1FD8"/>
    <w:rsid w:val="00AD000B"/>
    <w:rsid w:val="00AD1F80"/>
    <w:rsid w:val="00AD5BB2"/>
    <w:rsid w:val="00AD5D7D"/>
    <w:rsid w:val="00AD6810"/>
    <w:rsid w:val="00AD72AF"/>
    <w:rsid w:val="00AF04D2"/>
    <w:rsid w:val="00B01DA0"/>
    <w:rsid w:val="00B139B4"/>
    <w:rsid w:val="00B23A38"/>
    <w:rsid w:val="00B306B0"/>
    <w:rsid w:val="00B364F9"/>
    <w:rsid w:val="00B41DE8"/>
    <w:rsid w:val="00B43EA6"/>
    <w:rsid w:val="00B4696D"/>
    <w:rsid w:val="00B52F25"/>
    <w:rsid w:val="00B548F3"/>
    <w:rsid w:val="00B55B24"/>
    <w:rsid w:val="00B57B4F"/>
    <w:rsid w:val="00B62BF9"/>
    <w:rsid w:val="00B677F3"/>
    <w:rsid w:val="00B71CFD"/>
    <w:rsid w:val="00B81759"/>
    <w:rsid w:val="00B8416B"/>
    <w:rsid w:val="00B95732"/>
    <w:rsid w:val="00B97569"/>
    <w:rsid w:val="00B97DBC"/>
    <w:rsid w:val="00BA026A"/>
    <w:rsid w:val="00BB635C"/>
    <w:rsid w:val="00BC0B7E"/>
    <w:rsid w:val="00BC7084"/>
    <w:rsid w:val="00BC754D"/>
    <w:rsid w:val="00BC7B71"/>
    <w:rsid w:val="00BD218E"/>
    <w:rsid w:val="00BD364A"/>
    <w:rsid w:val="00BD3D4C"/>
    <w:rsid w:val="00BE1AB8"/>
    <w:rsid w:val="00BE2BC3"/>
    <w:rsid w:val="00BE3407"/>
    <w:rsid w:val="00BE66E9"/>
    <w:rsid w:val="00C00AE5"/>
    <w:rsid w:val="00C040E0"/>
    <w:rsid w:val="00C06D32"/>
    <w:rsid w:val="00C07194"/>
    <w:rsid w:val="00C10E82"/>
    <w:rsid w:val="00C25306"/>
    <w:rsid w:val="00C30695"/>
    <w:rsid w:val="00C31ED9"/>
    <w:rsid w:val="00C37AE6"/>
    <w:rsid w:val="00C47439"/>
    <w:rsid w:val="00C5100A"/>
    <w:rsid w:val="00C547DA"/>
    <w:rsid w:val="00C7208D"/>
    <w:rsid w:val="00C74460"/>
    <w:rsid w:val="00C761B7"/>
    <w:rsid w:val="00C94EEB"/>
    <w:rsid w:val="00CB08D7"/>
    <w:rsid w:val="00CB52B5"/>
    <w:rsid w:val="00CC0460"/>
    <w:rsid w:val="00CC29A2"/>
    <w:rsid w:val="00CC42B7"/>
    <w:rsid w:val="00CC59B7"/>
    <w:rsid w:val="00CC7A72"/>
    <w:rsid w:val="00CD0B33"/>
    <w:rsid w:val="00CD1FD2"/>
    <w:rsid w:val="00CD3B3C"/>
    <w:rsid w:val="00CD7658"/>
    <w:rsid w:val="00CE4415"/>
    <w:rsid w:val="00CF1DB7"/>
    <w:rsid w:val="00D02922"/>
    <w:rsid w:val="00D06BD3"/>
    <w:rsid w:val="00D13D4A"/>
    <w:rsid w:val="00D17B3C"/>
    <w:rsid w:val="00D22EBF"/>
    <w:rsid w:val="00D34D21"/>
    <w:rsid w:val="00D404CC"/>
    <w:rsid w:val="00D41FA5"/>
    <w:rsid w:val="00D45E4D"/>
    <w:rsid w:val="00D474CD"/>
    <w:rsid w:val="00D515A5"/>
    <w:rsid w:val="00D537BD"/>
    <w:rsid w:val="00D569FD"/>
    <w:rsid w:val="00D64B9D"/>
    <w:rsid w:val="00D64F96"/>
    <w:rsid w:val="00D7279B"/>
    <w:rsid w:val="00D7366E"/>
    <w:rsid w:val="00D74B56"/>
    <w:rsid w:val="00D858B4"/>
    <w:rsid w:val="00D9307A"/>
    <w:rsid w:val="00D942AD"/>
    <w:rsid w:val="00DA2DE7"/>
    <w:rsid w:val="00DA387B"/>
    <w:rsid w:val="00DB2E1A"/>
    <w:rsid w:val="00DC737F"/>
    <w:rsid w:val="00DD14F2"/>
    <w:rsid w:val="00DD59FE"/>
    <w:rsid w:val="00DD5B1A"/>
    <w:rsid w:val="00DE1C6A"/>
    <w:rsid w:val="00DE58F1"/>
    <w:rsid w:val="00DF694F"/>
    <w:rsid w:val="00DF7BBB"/>
    <w:rsid w:val="00E01BE1"/>
    <w:rsid w:val="00E050DE"/>
    <w:rsid w:val="00E059A8"/>
    <w:rsid w:val="00E10E5D"/>
    <w:rsid w:val="00E11599"/>
    <w:rsid w:val="00E13EA3"/>
    <w:rsid w:val="00E21CA5"/>
    <w:rsid w:val="00E237D9"/>
    <w:rsid w:val="00E240EA"/>
    <w:rsid w:val="00E25D71"/>
    <w:rsid w:val="00E36A6F"/>
    <w:rsid w:val="00E37907"/>
    <w:rsid w:val="00E41553"/>
    <w:rsid w:val="00E4158A"/>
    <w:rsid w:val="00E502E9"/>
    <w:rsid w:val="00E52F21"/>
    <w:rsid w:val="00E65F16"/>
    <w:rsid w:val="00E728E1"/>
    <w:rsid w:val="00E74090"/>
    <w:rsid w:val="00E749F5"/>
    <w:rsid w:val="00E74ED6"/>
    <w:rsid w:val="00E765A4"/>
    <w:rsid w:val="00E92701"/>
    <w:rsid w:val="00EA13CB"/>
    <w:rsid w:val="00EA5127"/>
    <w:rsid w:val="00EA7BC6"/>
    <w:rsid w:val="00EC176C"/>
    <w:rsid w:val="00EC21FC"/>
    <w:rsid w:val="00EC480F"/>
    <w:rsid w:val="00EC70BE"/>
    <w:rsid w:val="00ED5080"/>
    <w:rsid w:val="00ED61DC"/>
    <w:rsid w:val="00EF1432"/>
    <w:rsid w:val="00F14DF3"/>
    <w:rsid w:val="00F15A62"/>
    <w:rsid w:val="00F1732C"/>
    <w:rsid w:val="00F219E9"/>
    <w:rsid w:val="00F266D2"/>
    <w:rsid w:val="00F30030"/>
    <w:rsid w:val="00F4133F"/>
    <w:rsid w:val="00F41BEE"/>
    <w:rsid w:val="00F42003"/>
    <w:rsid w:val="00F441D8"/>
    <w:rsid w:val="00F47894"/>
    <w:rsid w:val="00F53E71"/>
    <w:rsid w:val="00F55092"/>
    <w:rsid w:val="00F71BD6"/>
    <w:rsid w:val="00F7356C"/>
    <w:rsid w:val="00F777FB"/>
    <w:rsid w:val="00F84AE2"/>
    <w:rsid w:val="00F93AB5"/>
    <w:rsid w:val="00F949AD"/>
    <w:rsid w:val="00F952FC"/>
    <w:rsid w:val="00FA5653"/>
    <w:rsid w:val="00FA7137"/>
    <w:rsid w:val="00FB162A"/>
    <w:rsid w:val="00FC1DBC"/>
    <w:rsid w:val="00FC3747"/>
    <w:rsid w:val="00FC63BA"/>
    <w:rsid w:val="00FD014E"/>
    <w:rsid w:val="00FD04E1"/>
    <w:rsid w:val="00FD06B3"/>
    <w:rsid w:val="00FD1D97"/>
    <w:rsid w:val="00FD37B5"/>
    <w:rsid w:val="00FD4219"/>
    <w:rsid w:val="00FE22B9"/>
    <w:rsid w:val="00FF7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507BA"/>
  <w15:docId w15:val="{07CCF8A1-CD57-4081-A96C-094266211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982FC4"/>
    <w:pPr>
      <w:keepNext/>
      <w:numPr>
        <w:numId w:val="10"/>
      </w:numPr>
      <w:shd w:val="clear" w:color="auto" w:fill="9CC2E5" w:themeFill="accent1" w:themeFillTint="99"/>
      <w:spacing w:before="360" w:after="60"/>
      <w:ind w:left="450"/>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3"/>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C00AE5"/>
    <w:pPr>
      <w:keepNext/>
      <w:shd w:val="clear" w:color="auto" w:fill="FFC000"/>
      <w:spacing w:before="240" w:after="60"/>
      <w:ind w:left="360"/>
      <w:outlineLvl w:val="2"/>
    </w:pPr>
    <w:rPr>
      <w:b/>
      <w:bCs/>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82FC4"/>
    <w:rPr>
      <w:rFonts w:ascii="Arial" w:eastAsia="Times New Roman" w:hAnsi="Arial" w:cs="Times New Roman"/>
      <w:b/>
      <w:color w:val="000000" w:themeColor="text1"/>
      <w:sz w:val="24"/>
      <w:szCs w:val="24"/>
      <w:shd w:val="clear" w:color="auto" w:fill="9CC2E5" w:themeFill="accent1" w:themeFillTint="99"/>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C00AE5"/>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qFormat/>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331421"/>
    <w:rPr>
      <w:rFonts w:ascii="Arial" w:eastAsia="Arial" w:hAnsi="Arial" w:cs="Arial"/>
      <w:sz w:val="21"/>
      <w:szCs w:val="21"/>
      <w:shd w:val="clear" w:color="auto" w:fill="FFFFFF"/>
    </w:rPr>
  </w:style>
  <w:style w:type="paragraph" w:customStyle="1" w:styleId="BodyText7">
    <w:name w:val="Body Text7"/>
    <w:basedOn w:val="Normal"/>
    <w:link w:val="Bodytext0"/>
    <w:qFormat/>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qFormat/>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2"/>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2"/>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styleId="LightShading">
    <w:name w:val="Light Shading"/>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5"/>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110">
    <w:name w:val="xl110"/>
    <w:basedOn w:val="Normal"/>
    <w:rsid w:val="0066530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665300"/>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665300"/>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Normal"/>
    <w:rsid w:val="00665300"/>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4">
    <w:name w:val="xl114"/>
    <w:basedOn w:val="Normal"/>
    <w:rsid w:val="00665300"/>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5">
    <w:name w:val="xl115"/>
    <w:basedOn w:val="Normal"/>
    <w:rsid w:val="00665300"/>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6">
    <w:name w:val="xl116"/>
    <w:basedOn w:val="Normal"/>
    <w:rsid w:val="00665300"/>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7">
    <w:name w:val="xl117"/>
    <w:basedOn w:val="Normal"/>
    <w:rsid w:val="00665300"/>
    <w:pPr>
      <w:pBdr>
        <w:top w:val="single" w:sz="8" w:space="0" w:color="auto"/>
        <w:bottom w:val="single" w:sz="8" w:space="0" w:color="auto"/>
      </w:pBdr>
      <w:shd w:val="clear" w:color="000000" w:fill="DEEAF6"/>
      <w:spacing w:before="100" w:beforeAutospacing="1" w:after="100" w:afterAutospacing="1"/>
      <w:jc w:val="center"/>
      <w:textAlignment w:val="center"/>
    </w:pPr>
    <w:rPr>
      <w:b/>
      <w:bCs/>
    </w:rPr>
  </w:style>
  <w:style w:type="paragraph" w:customStyle="1" w:styleId="xl118">
    <w:name w:val="xl118"/>
    <w:basedOn w:val="Normal"/>
    <w:rsid w:val="00665300"/>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9">
    <w:name w:val="xl119"/>
    <w:basedOn w:val="Normal"/>
    <w:rsid w:val="00665300"/>
    <w:pPr>
      <w:pBdr>
        <w:bottom w:val="single" w:sz="8" w:space="0" w:color="auto"/>
      </w:pBdr>
      <w:spacing w:before="100" w:beforeAutospacing="1" w:after="100" w:afterAutospacing="1"/>
      <w:jc w:val="center"/>
      <w:textAlignment w:val="center"/>
    </w:pPr>
    <w:rPr>
      <w:b/>
      <w:bCs/>
    </w:rPr>
  </w:style>
  <w:style w:type="paragraph" w:customStyle="1" w:styleId="xl120">
    <w:name w:val="xl120"/>
    <w:basedOn w:val="Normal"/>
    <w:rsid w:val="00665300"/>
    <w:pPr>
      <w:pBdr>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21">
    <w:name w:val="xl121"/>
    <w:basedOn w:val="Normal"/>
    <w:rsid w:val="00665300"/>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665300"/>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665300"/>
    <w:pPr>
      <w:spacing w:before="100" w:beforeAutospacing="1" w:after="100" w:afterAutospacing="1"/>
      <w:jc w:val="center"/>
    </w:pPr>
    <w:rPr>
      <w:rFonts w:ascii="Times New Roman" w:hAnsi="Times New Roman" w:cs="Times New Roman"/>
      <w:b/>
      <w:bCs/>
    </w:rPr>
  </w:style>
  <w:style w:type="table" w:customStyle="1" w:styleId="TableGrid334">
    <w:name w:val="Table Grid334"/>
    <w:basedOn w:val="TableNormal"/>
    <w:next w:val="TableGrid"/>
    <w:uiPriority w:val="39"/>
    <w:rsid w:val="0066530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65300"/>
    <w:rPr>
      <w:color w:val="605E5C"/>
      <w:shd w:val="clear" w:color="auto" w:fill="E1DFDD"/>
    </w:rPr>
  </w:style>
  <w:style w:type="paragraph" w:customStyle="1" w:styleId="Additionalinformation">
    <w:name w:val="Additional information"/>
    <w:basedOn w:val="Normal"/>
    <w:rsid w:val="00665300"/>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66530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66530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66530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66530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UnresolvedMention2">
    <w:name w:val="Unresolved Mention2"/>
    <w:basedOn w:val="DefaultParagraphFont"/>
    <w:uiPriority w:val="99"/>
    <w:semiHidden/>
    <w:unhideWhenUsed/>
    <w:rsid w:val="006653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95456793">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815478">
      <w:bodyDiv w:val="1"/>
      <w:marLeft w:val="0"/>
      <w:marRight w:val="0"/>
      <w:marTop w:val="0"/>
      <w:marBottom w:val="0"/>
      <w:divBdr>
        <w:top w:val="none" w:sz="0" w:space="0" w:color="auto"/>
        <w:left w:val="none" w:sz="0" w:space="0" w:color="auto"/>
        <w:bottom w:val="none" w:sz="0" w:space="0" w:color="auto"/>
        <w:right w:val="none" w:sz="0" w:space="0" w:color="auto"/>
      </w:divBdr>
      <w:divsChild>
        <w:div w:id="778641341">
          <w:marLeft w:val="0"/>
          <w:marRight w:val="0"/>
          <w:marTop w:val="0"/>
          <w:marBottom w:val="0"/>
          <w:divBdr>
            <w:top w:val="single" w:sz="2" w:space="0" w:color="auto"/>
            <w:left w:val="single" w:sz="2" w:space="0" w:color="auto"/>
            <w:bottom w:val="single" w:sz="6" w:space="0" w:color="auto"/>
            <w:right w:val="single" w:sz="2" w:space="0" w:color="auto"/>
          </w:divBdr>
          <w:divsChild>
            <w:div w:id="419300927">
              <w:marLeft w:val="0"/>
              <w:marRight w:val="0"/>
              <w:marTop w:val="100"/>
              <w:marBottom w:val="100"/>
              <w:divBdr>
                <w:top w:val="single" w:sz="2" w:space="0" w:color="D9D9E3"/>
                <w:left w:val="single" w:sz="2" w:space="0" w:color="D9D9E3"/>
                <w:bottom w:val="single" w:sz="2" w:space="0" w:color="D9D9E3"/>
                <w:right w:val="single" w:sz="2" w:space="0" w:color="D9D9E3"/>
              </w:divBdr>
              <w:divsChild>
                <w:div w:id="995110566">
                  <w:marLeft w:val="0"/>
                  <w:marRight w:val="0"/>
                  <w:marTop w:val="0"/>
                  <w:marBottom w:val="0"/>
                  <w:divBdr>
                    <w:top w:val="single" w:sz="2" w:space="0" w:color="D9D9E3"/>
                    <w:left w:val="single" w:sz="2" w:space="0" w:color="D9D9E3"/>
                    <w:bottom w:val="single" w:sz="2" w:space="0" w:color="D9D9E3"/>
                    <w:right w:val="single" w:sz="2" w:space="0" w:color="D9D9E3"/>
                  </w:divBdr>
                  <w:divsChild>
                    <w:div w:id="1096905020">
                      <w:marLeft w:val="0"/>
                      <w:marRight w:val="0"/>
                      <w:marTop w:val="0"/>
                      <w:marBottom w:val="0"/>
                      <w:divBdr>
                        <w:top w:val="single" w:sz="2" w:space="0" w:color="D9D9E3"/>
                        <w:left w:val="single" w:sz="2" w:space="0" w:color="D9D9E3"/>
                        <w:bottom w:val="single" w:sz="2" w:space="0" w:color="D9D9E3"/>
                        <w:right w:val="single" w:sz="2" w:space="0" w:color="D9D9E3"/>
                      </w:divBdr>
                      <w:divsChild>
                        <w:div w:id="483205651">
                          <w:marLeft w:val="0"/>
                          <w:marRight w:val="0"/>
                          <w:marTop w:val="0"/>
                          <w:marBottom w:val="0"/>
                          <w:divBdr>
                            <w:top w:val="single" w:sz="2" w:space="0" w:color="D9D9E3"/>
                            <w:left w:val="single" w:sz="2" w:space="0" w:color="D9D9E3"/>
                            <w:bottom w:val="single" w:sz="2" w:space="0" w:color="D9D9E3"/>
                            <w:right w:val="single" w:sz="2" w:space="0" w:color="D9D9E3"/>
                          </w:divBdr>
                          <w:divsChild>
                            <w:div w:id="714505956">
                              <w:marLeft w:val="0"/>
                              <w:marRight w:val="0"/>
                              <w:marTop w:val="0"/>
                              <w:marBottom w:val="0"/>
                              <w:divBdr>
                                <w:top w:val="single" w:sz="2" w:space="0" w:color="D9D9E3"/>
                                <w:left w:val="single" w:sz="2" w:space="0" w:color="D9D9E3"/>
                                <w:bottom w:val="single" w:sz="2" w:space="0" w:color="D9D9E3"/>
                                <w:right w:val="single" w:sz="2" w:space="0" w:color="D9D9E3"/>
                              </w:divBdr>
                              <w:divsChild>
                                <w:div w:id="1487471510">
                                  <w:marLeft w:val="0"/>
                                  <w:marRight w:val="0"/>
                                  <w:marTop w:val="0"/>
                                  <w:marBottom w:val="0"/>
                                  <w:divBdr>
                                    <w:top w:val="single" w:sz="2" w:space="0" w:color="D9D9E3"/>
                                    <w:left w:val="single" w:sz="2" w:space="0" w:color="D9D9E3"/>
                                    <w:bottom w:val="single" w:sz="2" w:space="0" w:color="D9D9E3"/>
                                    <w:right w:val="single" w:sz="2" w:space="0" w:color="D9D9E3"/>
                                  </w:divBdr>
                                  <w:divsChild>
                                    <w:div w:id="8391263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1001196807">
      <w:bodyDiv w:val="1"/>
      <w:marLeft w:val="0"/>
      <w:marRight w:val="0"/>
      <w:marTop w:val="0"/>
      <w:marBottom w:val="0"/>
      <w:divBdr>
        <w:top w:val="none" w:sz="0" w:space="0" w:color="auto"/>
        <w:left w:val="none" w:sz="0" w:space="0" w:color="auto"/>
        <w:bottom w:val="none" w:sz="0" w:space="0" w:color="auto"/>
        <w:right w:val="none" w:sz="0" w:space="0" w:color="auto"/>
      </w:divBdr>
      <w:divsChild>
        <w:div w:id="143158695">
          <w:marLeft w:val="0"/>
          <w:marRight w:val="0"/>
          <w:marTop w:val="0"/>
          <w:marBottom w:val="0"/>
          <w:divBdr>
            <w:top w:val="single" w:sz="2" w:space="0" w:color="auto"/>
            <w:left w:val="single" w:sz="2" w:space="0" w:color="auto"/>
            <w:bottom w:val="single" w:sz="6" w:space="0" w:color="auto"/>
            <w:right w:val="single" w:sz="2" w:space="0" w:color="auto"/>
          </w:divBdr>
          <w:divsChild>
            <w:div w:id="541291235">
              <w:marLeft w:val="0"/>
              <w:marRight w:val="0"/>
              <w:marTop w:val="100"/>
              <w:marBottom w:val="100"/>
              <w:divBdr>
                <w:top w:val="single" w:sz="2" w:space="0" w:color="D9D9E3"/>
                <w:left w:val="single" w:sz="2" w:space="0" w:color="D9D9E3"/>
                <w:bottom w:val="single" w:sz="2" w:space="0" w:color="D9D9E3"/>
                <w:right w:val="single" w:sz="2" w:space="0" w:color="D9D9E3"/>
              </w:divBdr>
              <w:divsChild>
                <w:div w:id="601186095">
                  <w:marLeft w:val="0"/>
                  <w:marRight w:val="0"/>
                  <w:marTop w:val="0"/>
                  <w:marBottom w:val="0"/>
                  <w:divBdr>
                    <w:top w:val="single" w:sz="2" w:space="0" w:color="D9D9E3"/>
                    <w:left w:val="single" w:sz="2" w:space="0" w:color="D9D9E3"/>
                    <w:bottom w:val="single" w:sz="2" w:space="0" w:color="D9D9E3"/>
                    <w:right w:val="single" w:sz="2" w:space="0" w:color="D9D9E3"/>
                  </w:divBdr>
                  <w:divsChild>
                    <w:div w:id="1841003967">
                      <w:marLeft w:val="0"/>
                      <w:marRight w:val="0"/>
                      <w:marTop w:val="0"/>
                      <w:marBottom w:val="0"/>
                      <w:divBdr>
                        <w:top w:val="single" w:sz="2" w:space="0" w:color="D9D9E3"/>
                        <w:left w:val="single" w:sz="2" w:space="0" w:color="D9D9E3"/>
                        <w:bottom w:val="single" w:sz="2" w:space="0" w:color="D9D9E3"/>
                        <w:right w:val="single" w:sz="2" w:space="0" w:color="D9D9E3"/>
                      </w:divBdr>
                      <w:divsChild>
                        <w:div w:id="1602956340">
                          <w:marLeft w:val="0"/>
                          <w:marRight w:val="0"/>
                          <w:marTop w:val="0"/>
                          <w:marBottom w:val="0"/>
                          <w:divBdr>
                            <w:top w:val="single" w:sz="2" w:space="0" w:color="D9D9E3"/>
                            <w:left w:val="single" w:sz="2" w:space="0" w:color="D9D9E3"/>
                            <w:bottom w:val="single" w:sz="2" w:space="0" w:color="D9D9E3"/>
                            <w:right w:val="single" w:sz="2" w:space="0" w:color="D9D9E3"/>
                          </w:divBdr>
                          <w:divsChild>
                            <w:div w:id="50541224">
                              <w:marLeft w:val="0"/>
                              <w:marRight w:val="0"/>
                              <w:marTop w:val="0"/>
                              <w:marBottom w:val="0"/>
                              <w:divBdr>
                                <w:top w:val="single" w:sz="2" w:space="0" w:color="D9D9E3"/>
                                <w:left w:val="single" w:sz="2" w:space="0" w:color="D9D9E3"/>
                                <w:bottom w:val="single" w:sz="2" w:space="0" w:color="D9D9E3"/>
                                <w:right w:val="single" w:sz="2" w:space="0" w:color="D9D9E3"/>
                              </w:divBdr>
                              <w:divsChild>
                                <w:div w:id="1732118855">
                                  <w:marLeft w:val="0"/>
                                  <w:marRight w:val="0"/>
                                  <w:marTop w:val="0"/>
                                  <w:marBottom w:val="0"/>
                                  <w:divBdr>
                                    <w:top w:val="single" w:sz="2" w:space="0" w:color="D9D9E3"/>
                                    <w:left w:val="single" w:sz="2" w:space="0" w:color="D9D9E3"/>
                                    <w:bottom w:val="single" w:sz="2" w:space="0" w:color="D9D9E3"/>
                                    <w:right w:val="single" w:sz="2" w:space="0" w:color="D9D9E3"/>
                                  </w:divBdr>
                                  <w:divsChild>
                                    <w:div w:id="82150269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105461762">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593586581">
      <w:bodyDiv w:val="1"/>
      <w:marLeft w:val="0"/>
      <w:marRight w:val="0"/>
      <w:marTop w:val="0"/>
      <w:marBottom w:val="0"/>
      <w:divBdr>
        <w:top w:val="none" w:sz="0" w:space="0" w:color="auto"/>
        <w:left w:val="none" w:sz="0" w:space="0" w:color="auto"/>
        <w:bottom w:val="none" w:sz="0" w:space="0" w:color="auto"/>
        <w:right w:val="none" w:sz="0" w:space="0" w:color="auto"/>
      </w:divBdr>
      <w:divsChild>
        <w:div w:id="35085901">
          <w:marLeft w:val="0"/>
          <w:marRight w:val="0"/>
          <w:marTop w:val="0"/>
          <w:marBottom w:val="0"/>
          <w:divBdr>
            <w:top w:val="single" w:sz="2" w:space="0" w:color="D9D9E3"/>
            <w:left w:val="single" w:sz="2" w:space="0" w:color="D9D9E3"/>
            <w:bottom w:val="single" w:sz="2" w:space="0" w:color="D9D9E3"/>
            <w:right w:val="single" w:sz="2" w:space="0" w:color="D9D9E3"/>
          </w:divBdr>
          <w:divsChild>
            <w:div w:id="1939748688">
              <w:marLeft w:val="0"/>
              <w:marRight w:val="0"/>
              <w:marTop w:val="0"/>
              <w:marBottom w:val="0"/>
              <w:divBdr>
                <w:top w:val="single" w:sz="2" w:space="0" w:color="D9D9E3"/>
                <w:left w:val="single" w:sz="2" w:space="0" w:color="D9D9E3"/>
                <w:bottom w:val="single" w:sz="2" w:space="0" w:color="D9D9E3"/>
                <w:right w:val="single" w:sz="2" w:space="0" w:color="D9D9E3"/>
              </w:divBdr>
              <w:divsChild>
                <w:div w:id="973414402">
                  <w:marLeft w:val="0"/>
                  <w:marRight w:val="0"/>
                  <w:marTop w:val="0"/>
                  <w:marBottom w:val="0"/>
                  <w:divBdr>
                    <w:top w:val="single" w:sz="2" w:space="0" w:color="D9D9E3"/>
                    <w:left w:val="single" w:sz="2" w:space="0" w:color="D9D9E3"/>
                    <w:bottom w:val="single" w:sz="2" w:space="0" w:color="D9D9E3"/>
                    <w:right w:val="single" w:sz="2" w:space="0" w:color="D9D9E3"/>
                  </w:divBdr>
                  <w:divsChild>
                    <w:div w:id="450051998">
                      <w:marLeft w:val="0"/>
                      <w:marRight w:val="0"/>
                      <w:marTop w:val="0"/>
                      <w:marBottom w:val="0"/>
                      <w:divBdr>
                        <w:top w:val="single" w:sz="2" w:space="0" w:color="D9D9E3"/>
                        <w:left w:val="single" w:sz="2" w:space="0" w:color="D9D9E3"/>
                        <w:bottom w:val="single" w:sz="2" w:space="0" w:color="D9D9E3"/>
                        <w:right w:val="single" w:sz="2" w:space="0" w:color="D9D9E3"/>
                      </w:divBdr>
                      <w:divsChild>
                        <w:div w:id="1171674296">
                          <w:marLeft w:val="0"/>
                          <w:marRight w:val="0"/>
                          <w:marTop w:val="0"/>
                          <w:marBottom w:val="0"/>
                          <w:divBdr>
                            <w:top w:val="single" w:sz="2" w:space="0" w:color="auto"/>
                            <w:left w:val="single" w:sz="2" w:space="0" w:color="auto"/>
                            <w:bottom w:val="single" w:sz="6" w:space="0" w:color="auto"/>
                            <w:right w:val="single" w:sz="2" w:space="0" w:color="auto"/>
                          </w:divBdr>
                          <w:divsChild>
                            <w:div w:id="1884053025">
                              <w:marLeft w:val="0"/>
                              <w:marRight w:val="0"/>
                              <w:marTop w:val="100"/>
                              <w:marBottom w:val="100"/>
                              <w:divBdr>
                                <w:top w:val="single" w:sz="2" w:space="0" w:color="D9D9E3"/>
                                <w:left w:val="single" w:sz="2" w:space="0" w:color="D9D9E3"/>
                                <w:bottom w:val="single" w:sz="2" w:space="0" w:color="D9D9E3"/>
                                <w:right w:val="single" w:sz="2" w:space="0" w:color="D9D9E3"/>
                              </w:divBdr>
                              <w:divsChild>
                                <w:div w:id="1966615157">
                                  <w:marLeft w:val="0"/>
                                  <w:marRight w:val="0"/>
                                  <w:marTop w:val="0"/>
                                  <w:marBottom w:val="0"/>
                                  <w:divBdr>
                                    <w:top w:val="single" w:sz="2" w:space="0" w:color="D9D9E3"/>
                                    <w:left w:val="single" w:sz="2" w:space="0" w:color="D9D9E3"/>
                                    <w:bottom w:val="single" w:sz="2" w:space="0" w:color="D9D9E3"/>
                                    <w:right w:val="single" w:sz="2" w:space="0" w:color="D9D9E3"/>
                                  </w:divBdr>
                                  <w:divsChild>
                                    <w:div w:id="1960451097">
                                      <w:marLeft w:val="0"/>
                                      <w:marRight w:val="0"/>
                                      <w:marTop w:val="0"/>
                                      <w:marBottom w:val="0"/>
                                      <w:divBdr>
                                        <w:top w:val="single" w:sz="2" w:space="0" w:color="D9D9E3"/>
                                        <w:left w:val="single" w:sz="2" w:space="0" w:color="D9D9E3"/>
                                        <w:bottom w:val="single" w:sz="2" w:space="0" w:color="D9D9E3"/>
                                        <w:right w:val="single" w:sz="2" w:space="0" w:color="D9D9E3"/>
                                      </w:divBdr>
                                      <w:divsChild>
                                        <w:div w:id="189608232">
                                          <w:marLeft w:val="0"/>
                                          <w:marRight w:val="0"/>
                                          <w:marTop w:val="0"/>
                                          <w:marBottom w:val="0"/>
                                          <w:divBdr>
                                            <w:top w:val="single" w:sz="2" w:space="0" w:color="D9D9E3"/>
                                            <w:left w:val="single" w:sz="2" w:space="0" w:color="D9D9E3"/>
                                            <w:bottom w:val="single" w:sz="2" w:space="0" w:color="D9D9E3"/>
                                            <w:right w:val="single" w:sz="2" w:space="0" w:color="D9D9E3"/>
                                          </w:divBdr>
                                          <w:divsChild>
                                            <w:div w:id="2106805821">
                                              <w:marLeft w:val="0"/>
                                              <w:marRight w:val="0"/>
                                              <w:marTop w:val="0"/>
                                              <w:marBottom w:val="0"/>
                                              <w:divBdr>
                                                <w:top w:val="single" w:sz="2" w:space="0" w:color="D9D9E3"/>
                                                <w:left w:val="single" w:sz="2" w:space="0" w:color="D9D9E3"/>
                                                <w:bottom w:val="single" w:sz="2" w:space="0" w:color="D9D9E3"/>
                                                <w:right w:val="single" w:sz="2" w:space="0" w:color="D9D9E3"/>
                                              </w:divBdr>
                                              <w:divsChild>
                                                <w:div w:id="2015183336">
                                                  <w:marLeft w:val="0"/>
                                                  <w:marRight w:val="0"/>
                                                  <w:marTop w:val="0"/>
                                                  <w:marBottom w:val="0"/>
                                                  <w:divBdr>
                                                    <w:top w:val="single" w:sz="2" w:space="0" w:color="D9D9E3"/>
                                                    <w:left w:val="single" w:sz="2" w:space="0" w:color="D9D9E3"/>
                                                    <w:bottom w:val="single" w:sz="2" w:space="0" w:color="D9D9E3"/>
                                                    <w:right w:val="single" w:sz="2" w:space="0" w:color="D9D9E3"/>
                                                  </w:divBdr>
                                                  <w:divsChild>
                                                    <w:div w:id="68860795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099670688">
                          <w:marLeft w:val="0"/>
                          <w:marRight w:val="0"/>
                          <w:marTop w:val="0"/>
                          <w:marBottom w:val="0"/>
                          <w:divBdr>
                            <w:top w:val="single" w:sz="2" w:space="0" w:color="D9D9E3"/>
                            <w:left w:val="single" w:sz="2" w:space="0" w:color="D9D9E3"/>
                            <w:bottom w:val="single" w:sz="2" w:space="0" w:color="D9D9E3"/>
                            <w:right w:val="single" w:sz="2" w:space="0" w:color="D9D9E3"/>
                          </w:divBdr>
                          <w:divsChild>
                            <w:div w:id="826480681">
                              <w:marLeft w:val="0"/>
                              <w:marRight w:val="0"/>
                              <w:marTop w:val="90"/>
                              <w:marBottom w:val="0"/>
                              <w:divBdr>
                                <w:top w:val="single" w:sz="2" w:space="0" w:color="D9D9E3"/>
                                <w:left w:val="single" w:sz="2" w:space="0" w:color="D9D9E3"/>
                                <w:bottom w:val="single" w:sz="2" w:space="0" w:color="D9D9E3"/>
                                <w:right w:val="single" w:sz="2" w:space="0" w:color="D9D9E3"/>
                              </w:divBdr>
                              <w:divsChild>
                                <w:div w:id="21709803">
                                  <w:marLeft w:val="0"/>
                                  <w:marRight w:val="0"/>
                                  <w:marTop w:val="0"/>
                                  <w:marBottom w:val="0"/>
                                  <w:divBdr>
                                    <w:top w:val="single" w:sz="2" w:space="0" w:color="D9D9E3"/>
                                    <w:left w:val="single" w:sz="2" w:space="0" w:color="D9D9E3"/>
                                    <w:bottom w:val="single" w:sz="2" w:space="0" w:color="D9D9E3"/>
                                    <w:right w:val="single" w:sz="2" w:space="0" w:color="D9D9E3"/>
                                  </w:divBdr>
                                  <w:divsChild>
                                    <w:div w:id="8962097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45636068">
          <w:marLeft w:val="0"/>
          <w:marRight w:val="0"/>
          <w:marTop w:val="0"/>
          <w:marBottom w:val="0"/>
          <w:divBdr>
            <w:top w:val="none" w:sz="0" w:space="0" w:color="auto"/>
            <w:left w:val="none" w:sz="0" w:space="0" w:color="auto"/>
            <w:bottom w:val="none" w:sz="0" w:space="0" w:color="auto"/>
            <w:right w:val="none" w:sz="0" w:space="0" w:color="auto"/>
          </w:divBdr>
        </w:div>
      </w:divsChild>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64301563">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622DC-9CA7-42A1-AC7C-9291A94B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54</Pages>
  <Words>9300</Words>
  <Characters>53016</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ACER</cp:lastModifiedBy>
  <cp:revision>3</cp:revision>
  <cp:lastPrinted>2023-06-04T23:48:00Z</cp:lastPrinted>
  <dcterms:created xsi:type="dcterms:W3CDTF">2023-11-06T05:44:00Z</dcterms:created>
  <dcterms:modified xsi:type="dcterms:W3CDTF">2024-05-26T13:26:00Z</dcterms:modified>
</cp:coreProperties>
</file>